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0A06" w14:textId="49C2FB36" w:rsidR="00086E98" w:rsidRPr="001C31B2" w:rsidRDefault="00086E98" w:rsidP="00086E98">
      <w:pPr>
        <w:tabs>
          <w:tab w:val="right" w:pos="9639"/>
        </w:tabs>
        <w:overflowPunct/>
        <w:autoSpaceDE/>
        <w:autoSpaceDN/>
        <w:adjustRightInd/>
        <w:spacing w:after="0"/>
        <w:textAlignment w:val="auto"/>
        <w:rPr>
          <w:rFonts w:ascii="Arial" w:hAnsi="Arial"/>
          <w:b/>
          <w:i/>
          <w:noProof/>
          <w:sz w:val="28"/>
          <w:lang w:eastAsia="en-US"/>
        </w:rPr>
      </w:pPr>
      <w:bookmarkStart w:id="0" w:name="_CR8_2_9"/>
      <w:bookmarkStart w:id="1" w:name="_CR9_2_44"/>
      <w:bookmarkStart w:id="2" w:name="_Toc144117022"/>
      <w:bookmarkStart w:id="3" w:name="_Toc146746955"/>
      <w:bookmarkStart w:id="4" w:name="_Toc149599490"/>
      <w:bookmarkStart w:id="5" w:name="_Toc185620063"/>
      <w:bookmarkEnd w:id="0"/>
      <w:bookmarkEnd w:id="1"/>
      <w:r w:rsidRPr="00FC54EE">
        <w:rPr>
          <w:rFonts w:ascii="Arial" w:hAnsi="Arial"/>
          <w:b/>
          <w:noProof/>
          <w:sz w:val="24"/>
          <w:lang w:eastAsia="en-US"/>
        </w:rPr>
        <w:t>3GPP TSG-RAN WG</w:t>
      </w:r>
      <w:r>
        <w:rPr>
          <w:rFonts w:ascii="Arial" w:hAnsi="Arial"/>
          <w:b/>
          <w:noProof/>
          <w:sz w:val="24"/>
          <w:lang w:eastAsia="en-US"/>
        </w:rPr>
        <w:t>2</w:t>
      </w:r>
      <w:r w:rsidRPr="00FC54EE">
        <w:rPr>
          <w:rFonts w:ascii="Arial" w:hAnsi="Arial"/>
          <w:b/>
          <w:noProof/>
          <w:sz w:val="24"/>
          <w:lang w:eastAsia="en-US"/>
        </w:rPr>
        <w:t xml:space="preserve"> Meeting #1</w:t>
      </w:r>
      <w:r w:rsidR="009B4349">
        <w:rPr>
          <w:rFonts w:ascii="Arial" w:hAnsi="Arial"/>
          <w:b/>
          <w:noProof/>
          <w:sz w:val="24"/>
          <w:lang w:eastAsia="en-US"/>
        </w:rPr>
        <w:t>3</w:t>
      </w:r>
      <w:r w:rsidR="00D31F74">
        <w:rPr>
          <w:rFonts w:ascii="Arial" w:hAnsi="Arial"/>
          <w:b/>
          <w:noProof/>
          <w:sz w:val="24"/>
          <w:lang w:eastAsia="en-US"/>
        </w:rPr>
        <w:t>0</w:t>
      </w:r>
      <w:r w:rsidRPr="001C31B2">
        <w:rPr>
          <w:rFonts w:ascii="Arial" w:hAnsi="Arial"/>
          <w:b/>
          <w:i/>
          <w:noProof/>
          <w:sz w:val="28"/>
          <w:lang w:eastAsia="en-US"/>
        </w:rPr>
        <w:tab/>
      </w:r>
      <w:r w:rsidR="004D7044" w:rsidRPr="004D7044">
        <w:rPr>
          <w:rFonts w:ascii="Arial" w:hAnsi="Arial"/>
          <w:b/>
          <w:i/>
          <w:noProof/>
          <w:sz w:val="28"/>
          <w:lang w:eastAsia="en-US"/>
        </w:rPr>
        <w:t>R2-2504612</w:t>
      </w:r>
    </w:p>
    <w:p w14:paraId="19B66205" w14:textId="46009629" w:rsidR="00086E98" w:rsidRPr="00000DCC" w:rsidRDefault="009B4349" w:rsidP="00086E98">
      <w:pPr>
        <w:overflowPunct/>
        <w:autoSpaceDE/>
        <w:autoSpaceDN/>
        <w:adjustRightInd/>
        <w:spacing w:after="120"/>
        <w:textAlignment w:val="auto"/>
        <w:outlineLvl w:val="0"/>
        <w:rPr>
          <w:rFonts w:ascii="Arial" w:hAnsi="Arial"/>
          <w:b/>
          <w:bCs/>
          <w:noProof/>
          <w:sz w:val="24"/>
          <w:szCs w:val="24"/>
          <w:lang w:eastAsia="en-US"/>
        </w:rPr>
      </w:pPr>
      <w:r>
        <w:rPr>
          <w:rFonts w:ascii="Arial" w:hAnsi="Arial"/>
          <w:b/>
          <w:bCs/>
          <w:sz w:val="24"/>
          <w:szCs w:val="24"/>
          <w:lang w:eastAsia="en-US"/>
        </w:rPr>
        <w:t>Malta</w:t>
      </w:r>
      <w:r w:rsidR="00000DCC" w:rsidRPr="00000DCC">
        <w:rPr>
          <w:rFonts w:ascii="Arial" w:hAnsi="Arial"/>
          <w:b/>
          <w:bCs/>
          <w:sz w:val="24"/>
          <w:szCs w:val="24"/>
          <w:lang w:eastAsia="en-US"/>
        </w:rPr>
        <w:t xml:space="preserve">, </w:t>
      </w:r>
      <w:r>
        <w:rPr>
          <w:rFonts w:ascii="Arial" w:hAnsi="Arial"/>
          <w:b/>
          <w:bCs/>
          <w:sz w:val="24"/>
          <w:szCs w:val="24"/>
          <w:lang w:eastAsia="en-US"/>
        </w:rPr>
        <w:t>May</w:t>
      </w:r>
      <w:r w:rsidR="00000DCC" w:rsidRPr="00000DCC">
        <w:rPr>
          <w:rFonts w:ascii="Arial" w:hAnsi="Arial"/>
          <w:b/>
          <w:bCs/>
          <w:sz w:val="24"/>
          <w:szCs w:val="24"/>
          <w:lang w:eastAsia="en-US"/>
        </w:rPr>
        <w:t xml:space="preserve"> </w:t>
      </w:r>
      <w:r w:rsidR="00001EB6">
        <w:rPr>
          <w:rFonts w:ascii="Arial" w:hAnsi="Arial"/>
          <w:b/>
          <w:bCs/>
          <w:sz w:val="24"/>
          <w:szCs w:val="24"/>
          <w:lang w:eastAsia="en-US"/>
        </w:rPr>
        <w:t>19</w:t>
      </w:r>
      <w:r w:rsidR="00000DCC" w:rsidRPr="00000DCC">
        <w:rPr>
          <w:rFonts w:ascii="Arial" w:hAnsi="Arial"/>
          <w:b/>
          <w:bCs/>
          <w:sz w:val="24"/>
          <w:szCs w:val="24"/>
          <w:lang w:eastAsia="en-US"/>
        </w:rPr>
        <w:t xml:space="preserve"> – </w:t>
      </w:r>
      <w:r w:rsidR="00001EB6">
        <w:rPr>
          <w:rFonts w:ascii="Arial" w:hAnsi="Arial"/>
          <w:b/>
          <w:bCs/>
          <w:sz w:val="24"/>
          <w:szCs w:val="24"/>
          <w:lang w:eastAsia="en-US"/>
        </w:rPr>
        <w:t>23</w:t>
      </w:r>
      <w:r w:rsidR="00000DCC" w:rsidRPr="00000DCC">
        <w:rPr>
          <w:rFonts w:ascii="Arial" w:hAnsi="Arial"/>
          <w:b/>
          <w:bCs/>
          <w:sz w:val="24"/>
          <w:szCs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6E98" w:rsidRPr="001C31B2" w14:paraId="672033CC" w14:textId="77777777" w:rsidTr="00A728E7">
        <w:tc>
          <w:tcPr>
            <w:tcW w:w="9641" w:type="dxa"/>
            <w:gridSpan w:val="9"/>
            <w:tcBorders>
              <w:top w:val="single" w:sz="4" w:space="0" w:color="auto"/>
              <w:left w:val="single" w:sz="4" w:space="0" w:color="auto"/>
              <w:right w:val="single" w:sz="4" w:space="0" w:color="auto"/>
            </w:tcBorders>
          </w:tcPr>
          <w:p w14:paraId="04DB2B7E" w14:textId="77777777" w:rsidR="00086E98" w:rsidRPr="001C31B2" w:rsidRDefault="00086E98" w:rsidP="00A728E7">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086E98" w:rsidRPr="001C31B2" w14:paraId="3ACA57C8" w14:textId="77777777" w:rsidTr="00A728E7">
        <w:tc>
          <w:tcPr>
            <w:tcW w:w="9641" w:type="dxa"/>
            <w:gridSpan w:val="9"/>
            <w:tcBorders>
              <w:left w:val="single" w:sz="4" w:space="0" w:color="auto"/>
              <w:right w:val="single" w:sz="4" w:space="0" w:color="auto"/>
            </w:tcBorders>
          </w:tcPr>
          <w:p w14:paraId="59700DB2" w14:textId="77777777" w:rsidR="00086E98" w:rsidRPr="001C31B2" w:rsidRDefault="00086E98" w:rsidP="00A728E7">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086E98" w:rsidRPr="001C31B2" w14:paraId="46DFAABC" w14:textId="77777777" w:rsidTr="00A728E7">
        <w:tc>
          <w:tcPr>
            <w:tcW w:w="9641" w:type="dxa"/>
            <w:gridSpan w:val="9"/>
            <w:tcBorders>
              <w:left w:val="single" w:sz="4" w:space="0" w:color="auto"/>
              <w:right w:val="single" w:sz="4" w:space="0" w:color="auto"/>
            </w:tcBorders>
          </w:tcPr>
          <w:p w14:paraId="7F965FA1"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78CEC7C" w14:textId="77777777" w:rsidTr="00A728E7">
        <w:tc>
          <w:tcPr>
            <w:tcW w:w="142" w:type="dxa"/>
            <w:tcBorders>
              <w:left w:val="single" w:sz="4" w:space="0" w:color="auto"/>
            </w:tcBorders>
          </w:tcPr>
          <w:p w14:paraId="0DA5C2E5"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B328171" w14:textId="08A77AD8" w:rsidR="00086E98" w:rsidRPr="001C31B2" w:rsidRDefault="00086E98" w:rsidP="00A728E7">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Pr>
                <w:rFonts w:ascii="Arial" w:hAnsi="Arial"/>
                <w:b/>
                <w:noProof/>
                <w:sz w:val="28"/>
                <w:lang w:eastAsia="en-US"/>
              </w:rPr>
              <w:t>38.3</w:t>
            </w:r>
            <w:r w:rsidR="002F5F80">
              <w:rPr>
                <w:rFonts w:ascii="Arial" w:hAnsi="Arial"/>
                <w:b/>
                <w:noProof/>
                <w:sz w:val="28"/>
                <w:lang w:eastAsia="en-US"/>
              </w:rPr>
              <w:t>21</w:t>
            </w:r>
            <w:r w:rsidRPr="001C31B2">
              <w:rPr>
                <w:rFonts w:ascii="Arial" w:hAnsi="Arial"/>
                <w:b/>
                <w:noProof/>
                <w:sz w:val="28"/>
                <w:lang w:eastAsia="en-US"/>
              </w:rPr>
              <w:fldChar w:fldCharType="end"/>
            </w:r>
          </w:p>
        </w:tc>
        <w:tc>
          <w:tcPr>
            <w:tcW w:w="709" w:type="dxa"/>
          </w:tcPr>
          <w:p w14:paraId="4B9C9302" w14:textId="77777777" w:rsidR="00086E98" w:rsidRPr="001C31B2" w:rsidRDefault="00086E98" w:rsidP="00A728E7">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50C08E17" w14:textId="639F10D8" w:rsidR="00086E98" w:rsidRPr="008417A6" w:rsidRDefault="008417A6" w:rsidP="00A728E7">
            <w:pPr>
              <w:overflowPunct/>
              <w:autoSpaceDE/>
              <w:autoSpaceDN/>
              <w:adjustRightInd/>
              <w:spacing w:after="0"/>
              <w:textAlignment w:val="auto"/>
              <w:rPr>
                <w:rFonts w:ascii="Arial" w:eastAsiaTheme="minorEastAsia" w:hAnsi="Arial"/>
                <w:b/>
                <w:bCs/>
                <w:noProof/>
                <w:sz w:val="28"/>
                <w:szCs w:val="28"/>
              </w:rPr>
            </w:pPr>
            <w:r>
              <w:rPr>
                <w:rFonts w:ascii="Arial" w:eastAsiaTheme="minorEastAsia" w:hAnsi="Arial" w:hint="eastAsia"/>
                <w:b/>
                <w:bCs/>
                <w:noProof/>
                <w:sz w:val="28"/>
                <w:szCs w:val="28"/>
              </w:rPr>
              <w:t>2</w:t>
            </w:r>
            <w:r>
              <w:rPr>
                <w:rFonts w:ascii="Arial" w:eastAsiaTheme="minorEastAsia" w:hAnsi="Arial"/>
                <w:b/>
                <w:bCs/>
                <w:noProof/>
                <w:sz w:val="28"/>
                <w:szCs w:val="28"/>
              </w:rPr>
              <w:t>094</w:t>
            </w:r>
          </w:p>
        </w:tc>
        <w:tc>
          <w:tcPr>
            <w:tcW w:w="709" w:type="dxa"/>
          </w:tcPr>
          <w:p w14:paraId="0617E472" w14:textId="77777777" w:rsidR="00086E98" w:rsidRPr="001C31B2" w:rsidRDefault="00086E98" w:rsidP="00A728E7">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5DA3A5F4" w14:textId="673C16FD" w:rsidR="00086E98" w:rsidRPr="001C31B2" w:rsidRDefault="00086E98" w:rsidP="00A728E7">
            <w:pPr>
              <w:overflowPunct/>
              <w:autoSpaceDE/>
              <w:autoSpaceDN/>
              <w:adjustRightInd/>
              <w:spacing w:after="0"/>
              <w:jc w:val="center"/>
              <w:textAlignment w:val="auto"/>
              <w:rPr>
                <w:rFonts w:ascii="Arial" w:hAnsi="Arial"/>
                <w:b/>
                <w:noProof/>
                <w:lang w:eastAsia="en-US"/>
              </w:rPr>
            </w:pPr>
          </w:p>
        </w:tc>
        <w:tc>
          <w:tcPr>
            <w:tcW w:w="2410" w:type="dxa"/>
          </w:tcPr>
          <w:p w14:paraId="6A2278D9" w14:textId="77777777" w:rsidR="00086E98" w:rsidRPr="001C31B2" w:rsidRDefault="00086E98" w:rsidP="00A728E7">
            <w:pPr>
              <w:tabs>
                <w:tab w:val="right" w:pos="1825"/>
              </w:tabs>
              <w:overflowPunct/>
              <w:autoSpaceDE/>
              <w:autoSpaceDN/>
              <w:adjustRightInd/>
              <w:spacing w:after="0"/>
              <w:jc w:val="center"/>
              <w:textAlignment w:val="auto"/>
              <w:rPr>
                <w:rFonts w:ascii="Arial" w:hAnsi="Arial"/>
                <w:noProof/>
                <w:lang w:eastAsia="en-US"/>
              </w:rPr>
            </w:pPr>
            <w:r w:rsidRPr="001C31B2">
              <w:rPr>
                <w:rFonts w:ascii="Arial" w:hAnsi="Arial"/>
                <w:b/>
                <w:noProof/>
                <w:sz w:val="28"/>
                <w:szCs w:val="28"/>
                <w:lang w:eastAsia="en-US"/>
              </w:rPr>
              <w:t>Current version:</w:t>
            </w:r>
          </w:p>
        </w:tc>
        <w:tc>
          <w:tcPr>
            <w:tcW w:w="1701" w:type="dxa"/>
            <w:shd w:val="pct30" w:color="FFFF00" w:fill="auto"/>
          </w:tcPr>
          <w:p w14:paraId="47831CA9" w14:textId="41CE9F30" w:rsidR="00086E98" w:rsidRPr="001C31B2" w:rsidRDefault="00086E98" w:rsidP="00A728E7">
            <w:pPr>
              <w:overflowPunct/>
              <w:autoSpaceDE/>
              <w:autoSpaceDN/>
              <w:adjustRightInd/>
              <w:spacing w:after="0"/>
              <w:jc w:val="center"/>
              <w:textAlignment w:val="auto"/>
              <w:rPr>
                <w:rFonts w:ascii="Arial" w:hAnsi="Arial"/>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Version  \* MERGEFORMAT </w:instrText>
            </w:r>
            <w:r w:rsidRPr="001C31B2">
              <w:rPr>
                <w:rFonts w:ascii="Arial" w:hAnsi="Arial"/>
                <w:lang w:eastAsia="en-US"/>
              </w:rPr>
              <w:fldChar w:fldCharType="separate"/>
            </w:r>
            <w:r>
              <w:rPr>
                <w:rFonts w:ascii="Arial" w:hAnsi="Arial"/>
                <w:b/>
                <w:noProof/>
                <w:sz w:val="28"/>
                <w:lang w:eastAsia="en-US"/>
              </w:rPr>
              <w:t>1</w:t>
            </w:r>
            <w:r w:rsidR="00DF6E49">
              <w:rPr>
                <w:rFonts w:ascii="Arial" w:hAnsi="Arial"/>
                <w:b/>
                <w:noProof/>
                <w:sz w:val="28"/>
                <w:lang w:eastAsia="en-US"/>
              </w:rPr>
              <w:t>7</w:t>
            </w:r>
            <w:r>
              <w:rPr>
                <w:rFonts w:ascii="Arial" w:hAnsi="Arial"/>
                <w:b/>
                <w:noProof/>
                <w:sz w:val="28"/>
                <w:lang w:eastAsia="en-US"/>
              </w:rPr>
              <w:t>.</w:t>
            </w:r>
            <w:r w:rsidR="00DF6E49">
              <w:rPr>
                <w:rFonts w:ascii="Arial" w:hAnsi="Arial"/>
                <w:b/>
                <w:noProof/>
                <w:sz w:val="28"/>
                <w:lang w:eastAsia="en-US"/>
              </w:rPr>
              <w:t>12</w:t>
            </w:r>
            <w:r>
              <w:rPr>
                <w:rFonts w:ascii="Arial" w:hAnsi="Arial"/>
                <w:b/>
                <w:noProof/>
                <w:sz w:val="28"/>
                <w:lang w:eastAsia="en-US"/>
              </w:rPr>
              <w:t>.0</w:t>
            </w:r>
            <w:r w:rsidRPr="001C31B2">
              <w:rPr>
                <w:rFonts w:ascii="Arial" w:hAnsi="Arial"/>
                <w:b/>
                <w:noProof/>
                <w:sz w:val="28"/>
                <w:lang w:eastAsia="en-US"/>
              </w:rPr>
              <w:fldChar w:fldCharType="end"/>
            </w:r>
          </w:p>
        </w:tc>
        <w:tc>
          <w:tcPr>
            <w:tcW w:w="143" w:type="dxa"/>
            <w:tcBorders>
              <w:right w:val="single" w:sz="4" w:space="0" w:color="auto"/>
            </w:tcBorders>
          </w:tcPr>
          <w:p w14:paraId="0BEF5497" w14:textId="77777777" w:rsidR="00086E98" w:rsidRPr="001C31B2" w:rsidRDefault="00086E98" w:rsidP="00A728E7">
            <w:pPr>
              <w:overflowPunct/>
              <w:autoSpaceDE/>
              <w:autoSpaceDN/>
              <w:adjustRightInd/>
              <w:spacing w:after="0"/>
              <w:textAlignment w:val="auto"/>
              <w:rPr>
                <w:rFonts w:ascii="Arial" w:hAnsi="Arial"/>
                <w:noProof/>
                <w:lang w:eastAsia="en-US"/>
              </w:rPr>
            </w:pPr>
          </w:p>
        </w:tc>
      </w:tr>
      <w:tr w:rsidR="00086E98" w:rsidRPr="001C31B2" w14:paraId="1F896D47" w14:textId="77777777" w:rsidTr="00A728E7">
        <w:tc>
          <w:tcPr>
            <w:tcW w:w="9641" w:type="dxa"/>
            <w:gridSpan w:val="9"/>
            <w:tcBorders>
              <w:left w:val="single" w:sz="4" w:space="0" w:color="auto"/>
              <w:right w:val="single" w:sz="4" w:space="0" w:color="auto"/>
            </w:tcBorders>
          </w:tcPr>
          <w:p w14:paraId="745943C2" w14:textId="77777777" w:rsidR="00086E98" w:rsidRPr="001C31B2" w:rsidRDefault="00086E98" w:rsidP="00A728E7">
            <w:pPr>
              <w:overflowPunct/>
              <w:autoSpaceDE/>
              <w:autoSpaceDN/>
              <w:adjustRightInd/>
              <w:spacing w:after="0"/>
              <w:textAlignment w:val="auto"/>
              <w:rPr>
                <w:rFonts w:ascii="Arial" w:hAnsi="Arial"/>
                <w:noProof/>
                <w:lang w:eastAsia="en-US"/>
              </w:rPr>
            </w:pPr>
          </w:p>
        </w:tc>
      </w:tr>
      <w:tr w:rsidR="00086E98" w:rsidRPr="001C31B2" w14:paraId="77C6B71C" w14:textId="77777777" w:rsidTr="00A728E7">
        <w:tc>
          <w:tcPr>
            <w:tcW w:w="9641" w:type="dxa"/>
            <w:gridSpan w:val="9"/>
            <w:tcBorders>
              <w:top w:val="single" w:sz="4" w:space="0" w:color="auto"/>
            </w:tcBorders>
          </w:tcPr>
          <w:p w14:paraId="763203BF" w14:textId="77777777" w:rsidR="00086E98" w:rsidRPr="001C31B2" w:rsidRDefault="00086E98" w:rsidP="00A728E7">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8" w:anchor="_blank" w:history="1">
              <w:r w:rsidRPr="001C31B2">
                <w:rPr>
                  <w:rFonts w:ascii="Arial" w:hAnsi="Arial" w:cs="Arial"/>
                  <w:b/>
                  <w:i/>
                  <w:noProof/>
                  <w:color w:val="FF0000"/>
                  <w:u w:val="single"/>
                  <w:lang w:eastAsia="en-US"/>
                </w:rPr>
                <w:t>HE</w:t>
              </w:r>
              <w:bookmarkStart w:id="6" w:name="_Hlt497126619"/>
              <w:r w:rsidRPr="001C31B2">
                <w:rPr>
                  <w:rFonts w:ascii="Arial" w:hAnsi="Arial" w:cs="Arial"/>
                  <w:b/>
                  <w:i/>
                  <w:noProof/>
                  <w:color w:val="FF0000"/>
                  <w:u w:val="single"/>
                  <w:lang w:eastAsia="en-US"/>
                </w:rPr>
                <w:t>L</w:t>
              </w:r>
              <w:bookmarkEnd w:id="6"/>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9"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086E98" w:rsidRPr="001C31B2" w14:paraId="4743097C" w14:textId="77777777" w:rsidTr="00A728E7">
        <w:tc>
          <w:tcPr>
            <w:tcW w:w="9641" w:type="dxa"/>
            <w:gridSpan w:val="9"/>
          </w:tcPr>
          <w:p w14:paraId="1D6BAFC6"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bl>
    <w:p w14:paraId="71CFA99E" w14:textId="77777777" w:rsidR="00086E98" w:rsidRPr="001C31B2" w:rsidRDefault="00086E98" w:rsidP="00086E9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6E98" w:rsidRPr="001C31B2" w14:paraId="333DB336" w14:textId="77777777" w:rsidTr="00A728E7">
        <w:tc>
          <w:tcPr>
            <w:tcW w:w="2835" w:type="dxa"/>
          </w:tcPr>
          <w:p w14:paraId="46AB0EDB" w14:textId="77777777" w:rsidR="00086E98" w:rsidRPr="001C31B2" w:rsidRDefault="00086E98" w:rsidP="00A728E7">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2B65B629"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A0B1F"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459A85D" w14:textId="77777777" w:rsidR="00086E98" w:rsidRPr="001C31B2" w:rsidRDefault="00086E98" w:rsidP="00A728E7">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CB440" w14:textId="77777777" w:rsidR="00086E98" w:rsidRPr="001C31B2" w:rsidRDefault="00086E98" w:rsidP="00A728E7">
            <w:pPr>
              <w:overflowPunct/>
              <w:autoSpaceDE/>
              <w:autoSpaceDN/>
              <w:adjustRightInd/>
              <w:spacing w:after="0"/>
              <w:textAlignment w:val="auto"/>
              <w:rPr>
                <w:rFonts w:ascii="Arial" w:hAnsi="Arial"/>
                <w:b/>
                <w:caps/>
                <w:noProof/>
                <w:lang w:eastAsia="en-US"/>
              </w:rPr>
            </w:pPr>
            <w:r>
              <w:rPr>
                <w:rFonts w:ascii="Arial" w:hAnsi="Arial"/>
                <w:b/>
                <w:caps/>
                <w:noProof/>
                <w:lang w:eastAsia="en-US"/>
              </w:rPr>
              <w:t>x</w:t>
            </w:r>
          </w:p>
        </w:tc>
        <w:tc>
          <w:tcPr>
            <w:tcW w:w="2126" w:type="dxa"/>
          </w:tcPr>
          <w:p w14:paraId="0CBBEB7F" w14:textId="77777777" w:rsidR="00086E98" w:rsidRPr="001C31B2" w:rsidRDefault="00086E98" w:rsidP="00A728E7">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61E83"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3D0D43FC"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5DD75" w14:textId="019CC039" w:rsidR="00086E98" w:rsidRPr="001C31B2" w:rsidRDefault="00086E98" w:rsidP="00A728E7">
            <w:pPr>
              <w:overflowPunct/>
              <w:autoSpaceDE/>
              <w:autoSpaceDN/>
              <w:adjustRightInd/>
              <w:spacing w:after="0"/>
              <w:jc w:val="center"/>
              <w:textAlignment w:val="auto"/>
              <w:rPr>
                <w:rFonts w:ascii="Arial" w:hAnsi="Arial"/>
                <w:b/>
                <w:bCs/>
                <w:caps/>
                <w:noProof/>
                <w:lang w:eastAsia="en-US"/>
              </w:rPr>
            </w:pPr>
          </w:p>
        </w:tc>
      </w:tr>
    </w:tbl>
    <w:p w14:paraId="6110F30F" w14:textId="77777777" w:rsidR="00086E98" w:rsidRPr="001C31B2" w:rsidRDefault="00086E98" w:rsidP="00086E9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6E98" w:rsidRPr="001C31B2" w14:paraId="3813399C" w14:textId="77777777" w:rsidTr="00A728E7">
        <w:tc>
          <w:tcPr>
            <w:tcW w:w="9640" w:type="dxa"/>
            <w:gridSpan w:val="11"/>
          </w:tcPr>
          <w:p w14:paraId="62497B7C"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684B140E" w14:textId="77777777" w:rsidTr="00A728E7">
        <w:tc>
          <w:tcPr>
            <w:tcW w:w="1843" w:type="dxa"/>
            <w:tcBorders>
              <w:top w:val="single" w:sz="4" w:space="0" w:color="auto"/>
              <w:left w:val="single" w:sz="4" w:space="0" w:color="auto"/>
            </w:tcBorders>
          </w:tcPr>
          <w:p w14:paraId="5495EF49"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709A6A7" w14:textId="3760BC97" w:rsidR="00086E98" w:rsidRPr="001C31B2" w:rsidRDefault="00C66C09" w:rsidP="00A728E7">
            <w:pPr>
              <w:overflowPunct/>
              <w:autoSpaceDE/>
              <w:autoSpaceDN/>
              <w:adjustRightInd/>
              <w:spacing w:after="0"/>
              <w:ind w:left="100"/>
              <w:textAlignment w:val="auto"/>
              <w:rPr>
                <w:rFonts w:ascii="Arial" w:hAnsi="Arial"/>
                <w:noProof/>
                <w:lang w:eastAsia="en-US"/>
              </w:rPr>
            </w:pPr>
            <w:r>
              <w:rPr>
                <w:rFonts w:ascii="Arial" w:hAnsi="Arial"/>
                <w:noProof/>
                <w:lang w:eastAsia="en-US"/>
              </w:rPr>
              <w:t>Clarification on the ambiguity of symbol n</w:t>
            </w:r>
            <w:r w:rsidR="00BA6F79">
              <w:rPr>
                <w:rFonts w:ascii="Arial" w:hAnsi="Arial"/>
                <w:noProof/>
                <w:lang w:eastAsia="en-US"/>
              </w:rPr>
              <w:t xml:space="preserve"> </w:t>
            </w:r>
          </w:p>
        </w:tc>
      </w:tr>
      <w:tr w:rsidR="00086E98" w:rsidRPr="001C31B2" w14:paraId="7CE61C8F" w14:textId="77777777" w:rsidTr="00A728E7">
        <w:tc>
          <w:tcPr>
            <w:tcW w:w="1843" w:type="dxa"/>
            <w:tcBorders>
              <w:left w:val="single" w:sz="4" w:space="0" w:color="auto"/>
            </w:tcBorders>
          </w:tcPr>
          <w:p w14:paraId="234D508D"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818078A"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AE6FC28" w14:textId="77777777" w:rsidTr="00A728E7">
        <w:tc>
          <w:tcPr>
            <w:tcW w:w="1843" w:type="dxa"/>
            <w:tcBorders>
              <w:left w:val="single" w:sz="4" w:space="0" w:color="auto"/>
            </w:tcBorders>
          </w:tcPr>
          <w:p w14:paraId="22E29B94"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6A773988" w14:textId="1B3E50E9" w:rsidR="00086E98" w:rsidRPr="001C31B2" w:rsidRDefault="003D56BC" w:rsidP="00A728E7">
            <w:pPr>
              <w:overflowPunct/>
              <w:autoSpaceDE/>
              <w:autoSpaceDN/>
              <w:adjustRightInd/>
              <w:spacing w:after="0"/>
              <w:ind w:left="100"/>
              <w:textAlignment w:val="auto"/>
              <w:rPr>
                <w:rFonts w:ascii="Arial" w:hAnsi="Arial"/>
                <w:lang w:eastAsia="en-US"/>
              </w:rPr>
            </w:pPr>
            <w:r>
              <w:rPr>
                <w:rFonts w:ascii="Arial" w:hAnsi="Arial"/>
                <w:lang w:eastAsia="en-US"/>
              </w:rPr>
              <w:t>Xiaomi</w:t>
            </w:r>
          </w:p>
        </w:tc>
      </w:tr>
      <w:tr w:rsidR="00086E98" w:rsidRPr="001C31B2" w14:paraId="2CB6D4F1" w14:textId="77777777" w:rsidTr="00A728E7">
        <w:tc>
          <w:tcPr>
            <w:tcW w:w="1843" w:type="dxa"/>
            <w:tcBorders>
              <w:left w:val="single" w:sz="4" w:space="0" w:color="auto"/>
            </w:tcBorders>
          </w:tcPr>
          <w:p w14:paraId="0A647E00"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4C427607" w14:textId="77777777" w:rsidR="00086E98" w:rsidRPr="001C31B2" w:rsidRDefault="00086E98" w:rsidP="00A728E7">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086E98" w:rsidRPr="001C31B2" w14:paraId="4CD2DE7A" w14:textId="77777777" w:rsidTr="00A728E7">
        <w:tc>
          <w:tcPr>
            <w:tcW w:w="1843" w:type="dxa"/>
            <w:tcBorders>
              <w:left w:val="single" w:sz="4" w:space="0" w:color="auto"/>
            </w:tcBorders>
          </w:tcPr>
          <w:p w14:paraId="7D13F8B0"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23881A9"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17D73EC" w14:textId="77777777" w:rsidTr="00A728E7">
        <w:tc>
          <w:tcPr>
            <w:tcW w:w="1843" w:type="dxa"/>
            <w:tcBorders>
              <w:left w:val="single" w:sz="4" w:space="0" w:color="auto"/>
            </w:tcBorders>
          </w:tcPr>
          <w:p w14:paraId="50ADBCFF"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343868D7" w14:textId="40307C91" w:rsidR="00086E98" w:rsidRPr="001C31B2" w:rsidRDefault="007C77A4" w:rsidP="00A728E7">
            <w:pPr>
              <w:overflowPunct/>
              <w:autoSpaceDE/>
              <w:autoSpaceDN/>
              <w:adjustRightInd/>
              <w:spacing w:after="0"/>
              <w:ind w:left="100"/>
              <w:textAlignment w:val="auto"/>
              <w:rPr>
                <w:rFonts w:ascii="Arial" w:hAnsi="Arial"/>
                <w:noProof/>
                <w:lang w:eastAsia="en-US"/>
              </w:rPr>
            </w:pPr>
            <w:r w:rsidRPr="007C77A4">
              <w:rPr>
                <w:rFonts w:ascii="Arial" w:hAnsi="Arial"/>
                <w:lang w:eastAsia="en-US"/>
              </w:rPr>
              <w:t>NR_NTN_solutions-Core</w:t>
            </w:r>
          </w:p>
        </w:tc>
        <w:tc>
          <w:tcPr>
            <w:tcW w:w="567" w:type="dxa"/>
            <w:tcBorders>
              <w:left w:val="nil"/>
            </w:tcBorders>
          </w:tcPr>
          <w:p w14:paraId="731AD0A7" w14:textId="77777777" w:rsidR="00086E98" w:rsidRPr="001C31B2" w:rsidRDefault="00086E98" w:rsidP="00A728E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6C37A9F"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74440B96" w14:textId="31809AD6" w:rsidR="00086E98" w:rsidRPr="001C31B2" w:rsidRDefault="00086E98" w:rsidP="00A728E7">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440E5D">
              <w:rPr>
                <w:rFonts w:ascii="Arial" w:hAnsi="Arial"/>
                <w:lang w:eastAsia="en-US"/>
              </w:rPr>
              <w:t>5</w:t>
            </w:r>
            <w:r>
              <w:rPr>
                <w:rFonts w:ascii="Arial" w:hAnsi="Arial"/>
                <w:lang w:eastAsia="en-US"/>
              </w:rPr>
              <w:t>-</w:t>
            </w:r>
            <w:r w:rsidR="00440E5D">
              <w:rPr>
                <w:rFonts w:ascii="Arial" w:hAnsi="Arial"/>
                <w:lang w:eastAsia="en-US"/>
              </w:rPr>
              <w:t>0</w:t>
            </w:r>
            <w:r w:rsidR="00825697">
              <w:rPr>
                <w:rFonts w:ascii="Arial" w:hAnsi="Arial"/>
                <w:lang w:eastAsia="en-US"/>
              </w:rPr>
              <w:t>5</w:t>
            </w:r>
            <w:r>
              <w:rPr>
                <w:rFonts w:ascii="Arial" w:hAnsi="Arial"/>
                <w:lang w:eastAsia="en-US"/>
              </w:rPr>
              <w:t>-</w:t>
            </w:r>
            <w:r w:rsidR="00825697">
              <w:rPr>
                <w:rFonts w:ascii="Arial" w:hAnsi="Arial"/>
                <w:lang w:eastAsia="en-US"/>
              </w:rPr>
              <w:t>17</w:t>
            </w:r>
          </w:p>
        </w:tc>
      </w:tr>
      <w:tr w:rsidR="00086E98" w:rsidRPr="001C31B2" w14:paraId="5AEA6C32" w14:textId="77777777" w:rsidTr="00A728E7">
        <w:tc>
          <w:tcPr>
            <w:tcW w:w="1843" w:type="dxa"/>
            <w:tcBorders>
              <w:left w:val="single" w:sz="4" w:space="0" w:color="auto"/>
            </w:tcBorders>
          </w:tcPr>
          <w:p w14:paraId="74D51D71"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ED769DE"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c>
          <w:tcPr>
            <w:tcW w:w="2267" w:type="dxa"/>
            <w:gridSpan w:val="2"/>
          </w:tcPr>
          <w:p w14:paraId="19054031"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c>
          <w:tcPr>
            <w:tcW w:w="1417" w:type="dxa"/>
            <w:gridSpan w:val="3"/>
          </w:tcPr>
          <w:p w14:paraId="797C69C5"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4F29FD5"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21C4B5EA" w14:textId="77777777" w:rsidTr="00A728E7">
        <w:trPr>
          <w:cantSplit/>
        </w:trPr>
        <w:tc>
          <w:tcPr>
            <w:tcW w:w="1843" w:type="dxa"/>
            <w:tcBorders>
              <w:left w:val="single" w:sz="4" w:space="0" w:color="auto"/>
            </w:tcBorders>
          </w:tcPr>
          <w:p w14:paraId="6E458E62"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7D7425BB" w14:textId="77777777" w:rsidR="00086E98" w:rsidRPr="001C31B2" w:rsidRDefault="00086E98" w:rsidP="00A728E7">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6BD878EF" w14:textId="77777777" w:rsidR="00086E98" w:rsidRPr="001C31B2" w:rsidRDefault="00086E98" w:rsidP="00A728E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AA4485B" w14:textId="77777777" w:rsidR="00086E98" w:rsidRPr="001C31B2" w:rsidRDefault="00086E98" w:rsidP="00A728E7">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3B78BBAD" w14:textId="740E99F8" w:rsidR="00086E98" w:rsidRPr="001C31B2" w:rsidRDefault="00086E98" w:rsidP="00A728E7">
            <w:pPr>
              <w:overflowPunct/>
              <w:autoSpaceDE/>
              <w:autoSpaceDN/>
              <w:adjustRightInd/>
              <w:spacing w:after="0"/>
              <w:ind w:left="100"/>
              <w:textAlignment w:val="auto"/>
              <w:rPr>
                <w:rFonts w:ascii="Arial" w:hAnsi="Arial"/>
                <w:noProof/>
                <w:lang w:eastAsia="en-US"/>
              </w:rPr>
            </w:pPr>
            <w:r>
              <w:rPr>
                <w:rFonts w:ascii="Arial" w:hAnsi="Arial"/>
                <w:lang w:eastAsia="en-US"/>
              </w:rPr>
              <w:t>Rel-1</w:t>
            </w:r>
            <w:r w:rsidR="00E739F5">
              <w:rPr>
                <w:rFonts w:ascii="Arial" w:hAnsi="Arial"/>
                <w:lang w:eastAsia="en-US"/>
              </w:rPr>
              <w:t>7</w:t>
            </w:r>
          </w:p>
        </w:tc>
      </w:tr>
      <w:tr w:rsidR="00086E98" w:rsidRPr="001C31B2" w14:paraId="1CB831AA" w14:textId="77777777" w:rsidTr="00A728E7">
        <w:tc>
          <w:tcPr>
            <w:tcW w:w="1843" w:type="dxa"/>
            <w:tcBorders>
              <w:left w:val="single" w:sz="4" w:space="0" w:color="auto"/>
              <w:bottom w:val="single" w:sz="4" w:space="0" w:color="auto"/>
            </w:tcBorders>
          </w:tcPr>
          <w:p w14:paraId="12839239" w14:textId="77777777" w:rsidR="00086E98" w:rsidRPr="001C31B2" w:rsidRDefault="00086E98" w:rsidP="00A728E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C8D61BB" w14:textId="77777777" w:rsidR="00086E98" w:rsidRPr="001C31B2" w:rsidRDefault="00086E98" w:rsidP="00A728E7">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36EB38A6" w14:textId="77777777" w:rsidR="00086E98" w:rsidRPr="001C31B2" w:rsidRDefault="00086E98" w:rsidP="00A728E7">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0"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78E8F97D" w14:textId="77777777" w:rsidR="00086E98" w:rsidRPr="001C31B2" w:rsidRDefault="00086E98" w:rsidP="00A728E7">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086E98" w:rsidRPr="001C31B2" w14:paraId="559AA365" w14:textId="77777777" w:rsidTr="00A728E7">
        <w:tc>
          <w:tcPr>
            <w:tcW w:w="1843" w:type="dxa"/>
          </w:tcPr>
          <w:p w14:paraId="615606F8"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C564B7C"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09F0D41" w14:textId="77777777" w:rsidTr="00A728E7">
        <w:tc>
          <w:tcPr>
            <w:tcW w:w="2694" w:type="dxa"/>
            <w:gridSpan w:val="2"/>
            <w:tcBorders>
              <w:top w:val="single" w:sz="4" w:space="0" w:color="auto"/>
              <w:left w:val="single" w:sz="4" w:space="0" w:color="auto"/>
            </w:tcBorders>
          </w:tcPr>
          <w:p w14:paraId="287B413E"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bookmarkStart w:id="7" w:name="_Hlk173480499"/>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57CD25E" w14:textId="676ED0BA" w:rsidR="00086E98" w:rsidRPr="00865BA0" w:rsidRDefault="004F7F7D" w:rsidP="00A728E7">
            <w:pPr>
              <w:overflowPunct/>
              <w:autoSpaceDE/>
              <w:autoSpaceDN/>
              <w:adjustRightInd/>
              <w:spacing w:after="0"/>
              <w:textAlignment w:val="auto"/>
              <w:rPr>
                <w:rFonts w:ascii="Arial" w:hAnsi="Arial"/>
                <w:noProof/>
                <w:lang w:eastAsia="en-US"/>
              </w:rPr>
            </w:pPr>
            <w:r>
              <w:rPr>
                <w:rFonts w:ascii="Arial" w:hAnsi="Arial"/>
                <w:noProof/>
                <w:lang w:eastAsia="en-US"/>
              </w:rPr>
              <w:t>In current specification, it was unclear whether current symbol n means uplink symbol or downlink symbol, which makes it difficult for UE to decide on whether to transmit SRS/CSI especially for NTN where the timing difference between the uplink symbol n and downlink symbol n can be very large</w:t>
            </w:r>
            <w:r w:rsidR="00D74FBA">
              <w:rPr>
                <w:rFonts w:ascii="Arial" w:hAnsi="Arial"/>
                <w:noProof/>
                <w:lang w:eastAsia="en-US"/>
              </w:rPr>
              <w:t>.</w:t>
            </w:r>
          </w:p>
        </w:tc>
      </w:tr>
      <w:tr w:rsidR="00086E98" w:rsidRPr="001C31B2" w14:paraId="2397F8ED" w14:textId="77777777" w:rsidTr="00A728E7">
        <w:tc>
          <w:tcPr>
            <w:tcW w:w="2694" w:type="dxa"/>
            <w:gridSpan w:val="2"/>
            <w:tcBorders>
              <w:left w:val="single" w:sz="4" w:space="0" w:color="auto"/>
            </w:tcBorders>
          </w:tcPr>
          <w:p w14:paraId="20CC74CB"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A96516"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1A392EA1" w14:textId="77777777" w:rsidTr="00A728E7">
        <w:tc>
          <w:tcPr>
            <w:tcW w:w="2694" w:type="dxa"/>
            <w:gridSpan w:val="2"/>
            <w:tcBorders>
              <w:left w:val="single" w:sz="4" w:space="0" w:color="auto"/>
            </w:tcBorders>
          </w:tcPr>
          <w:p w14:paraId="18356036"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4A8DD3F0" w14:textId="7FC6B8F4" w:rsidR="00086E98" w:rsidRPr="00B0613B" w:rsidRDefault="004F7F7D" w:rsidP="00A728E7">
            <w:pPr>
              <w:overflowPunct/>
              <w:autoSpaceDE/>
              <w:autoSpaceDN/>
              <w:adjustRightInd/>
              <w:spacing w:after="0"/>
              <w:textAlignment w:val="auto"/>
              <w:rPr>
                <w:rFonts w:ascii="Arial" w:eastAsiaTheme="minorEastAsia" w:hAnsi="Arial"/>
                <w:noProof/>
              </w:rPr>
            </w:pPr>
            <w:r>
              <w:rPr>
                <w:rFonts w:ascii="Arial" w:eastAsiaTheme="minorEastAsia" w:hAnsi="Arial" w:hint="eastAsia"/>
                <w:noProof/>
              </w:rPr>
              <w:t>C</w:t>
            </w:r>
            <w:r>
              <w:rPr>
                <w:rFonts w:ascii="Arial" w:eastAsiaTheme="minorEastAsia" w:hAnsi="Arial"/>
                <w:noProof/>
              </w:rPr>
              <w:t>larify that the symbol n is uplink symbol.</w:t>
            </w:r>
          </w:p>
          <w:p w14:paraId="621DD7F1" w14:textId="77777777" w:rsidR="000141A2" w:rsidRDefault="000141A2" w:rsidP="00A728E7">
            <w:pPr>
              <w:overflowPunct/>
              <w:autoSpaceDE/>
              <w:autoSpaceDN/>
              <w:adjustRightInd/>
              <w:spacing w:after="0"/>
              <w:textAlignment w:val="auto"/>
              <w:rPr>
                <w:rFonts w:ascii="Arial" w:hAnsi="Arial"/>
                <w:noProof/>
                <w:lang w:eastAsia="en-US"/>
              </w:rPr>
            </w:pPr>
          </w:p>
          <w:p w14:paraId="79CC37B6" w14:textId="77777777" w:rsidR="00DC0C11" w:rsidRPr="005C5BA1" w:rsidRDefault="00DC0C11" w:rsidP="00DC0C11">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2A823602" w14:textId="77777777" w:rsidR="00DC0C11" w:rsidRPr="003C67D7" w:rsidRDefault="00DC0C11" w:rsidP="00DC0C11">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05EABFD" w14:textId="767E67B9" w:rsidR="00DC0C11" w:rsidRPr="00320ECA" w:rsidRDefault="004F7F7D" w:rsidP="00DC0C11">
            <w:pPr>
              <w:overflowPunct/>
              <w:autoSpaceDE/>
              <w:autoSpaceDN/>
              <w:adjustRightInd/>
              <w:spacing w:afterLines="50" w:after="120"/>
              <w:textAlignment w:val="auto"/>
              <w:rPr>
                <w:rFonts w:ascii="Arial" w:eastAsiaTheme="minorEastAsia" w:hAnsi="Arial"/>
                <w:noProof/>
              </w:rPr>
            </w:pPr>
            <w:bookmarkStart w:id="8" w:name="OLE_LINK7"/>
            <w:bookmarkStart w:id="9" w:name="OLE_LINK8"/>
            <w:r>
              <w:rPr>
                <w:rFonts w:ascii="Arial" w:eastAsiaTheme="minorEastAsia" w:hAnsi="Arial"/>
                <w:noProof/>
              </w:rPr>
              <w:t>DRX</w:t>
            </w:r>
          </w:p>
          <w:p w14:paraId="2AF8EAC5" w14:textId="77777777" w:rsidR="00DC0C11" w:rsidRDefault="00DC0C11" w:rsidP="00DC0C11">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Inter-operability:</w:t>
            </w:r>
          </w:p>
          <w:bookmarkEnd w:id="8"/>
          <w:bookmarkEnd w:id="9"/>
          <w:p w14:paraId="4BB92E7C" w14:textId="60CDBB82" w:rsidR="00DC0C11" w:rsidRPr="004F7F7D" w:rsidRDefault="004F7F7D" w:rsidP="004F7F7D">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N</w:t>
            </w:r>
            <w:r>
              <w:rPr>
                <w:rFonts w:ascii="Arial" w:eastAsiaTheme="minorEastAsia" w:hAnsi="Arial"/>
                <w:noProof/>
              </w:rPr>
              <w:t>o inter operability issue found.</w:t>
            </w:r>
          </w:p>
        </w:tc>
      </w:tr>
      <w:tr w:rsidR="00086E98" w:rsidRPr="001C31B2" w14:paraId="35F60665" w14:textId="77777777" w:rsidTr="00A728E7">
        <w:tc>
          <w:tcPr>
            <w:tcW w:w="2694" w:type="dxa"/>
            <w:gridSpan w:val="2"/>
            <w:tcBorders>
              <w:left w:val="single" w:sz="4" w:space="0" w:color="auto"/>
            </w:tcBorders>
          </w:tcPr>
          <w:p w14:paraId="1EBE9954"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0CDFE5"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61CE073D" w14:textId="77777777" w:rsidTr="00A728E7">
        <w:tc>
          <w:tcPr>
            <w:tcW w:w="2694" w:type="dxa"/>
            <w:gridSpan w:val="2"/>
            <w:tcBorders>
              <w:left w:val="single" w:sz="4" w:space="0" w:color="auto"/>
              <w:bottom w:val="single" w:sz="4" w:space="0" w:color="auto"/>
            </w:tcBorders>
          </w:tcPr>
          <w:p w14:paraId="3A601EFE"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5859C68" w14:textId="2CD100EA" w:rsidR="00086E98" w:rsidRPr="00DC0C11" w:rsidRDefault="004F7F7D" w:rsidP="00DC0C11">
            <w:pPr>
              <w:overflowPunct/>
              <w:autoSpaceDE/>
              <w:autoSpaceDN/>
              <w:adjustRightInd/>
              <w:spacing w:after="0"/>
              <w:textAlignment w:val="auto"/>
              <w:rPr>
                <w:rFonts w:ascii="Arial" w:hAnsi="Arial"/>
                <w:noProof/>
                <w:lang w:eastAsia="en-US"/>
              </w:rPr>
            </w:pPr>
            <w:r>
              <w:rPr>
                <w:rFonts w:ascii="Arial" w:hAnsi="Arial"/>
                <w:noProof/>
                <w:lang w:eastAsia="en-US"/>
              </w:rPr>
              <w:t>Unclear about whether symbol n means uplink symbol or downlink symbol.</w:t>
            </w:r>
          </w:p>
        </w:tc>
      </w:tr>
      <w:bookmarkEnd w:id="7"/>
      <w:tr w:rsidR="00086E98" w:rsidRPr="001C31B2" w14:paraId="7BBFC68D" w14:textId="77777777" w:rsidTr="00A728E7">
        <w:tc>
          <w:tcPr>
            <w:tcW w:w="2694" w:type="dxa"/>
            <w:gridSpan w:val="2"/>
          </w:tcPr>
          <w:p w14:paraId="37F8979C"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6DD1D74"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6F6A0A1" w14:textId="77777777" w:rsidTr="00A728E7">
        <w:tc>
          <w:tcPr>
            <w:tcW w:w="2694" w:type="dxa"/>
            <w:gridSpan w:val="2"/>
            <w:tcBorders>
              <w:top w:val="single" w:sz="4" w:space="0" w:color="auto"/>
              <w:left w:val="single" w:sz="4" w:space="0" w:color="auto"/>
            </w:tcBorders>
          </w:tcPr>
          <w:p w14:paraId="07310025"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DDF34B9" w14:textId="6A353C7B" w:rsidR="00086E98" w:rsidRPr="001C31B2" w:rsidRDefault="004F7F7D" w:rsidP="00A728E7">
            <w:pPr>
              <w:overflowPunct/>
              <w:autoSpaceDE/>
              <w:autoSpaceDN/>
              <w:adjustRightInd/>
              <w:spacing w:after="0"/>
              <w:ind w:left="100"/>
              <w:textAlignment w:val="auto"/>
              <w:rPr>
                <w:rFonts w:ascii="Arial" w:hAnsi="Arial"/>
                <w:noProof/>
                <w:lang w:eastAsia="en-US"/>
              </w:rPr>
            </w:pPr>
            <w:r>
              <w:rPr>
                <w:rFonts w:ascii="Arial" w:hAnsi="Arial"/>
                <w:noProof/>
                <w:lang w:eastAsia="en-US"/>
              </w:rPr>
              <w:t>5.7</w:t>
            </w:r>
          </w:p>
        </w:tc>
      </w:tr>
      <w:tr w:rsidR="00086E98" w:rsidRPr="001C31B2" w14:paraId="67E48318" w14:textId="77777777" w:rsidTr="00A728E7">
        <w:tc>
          <w:tcPr>
            <w:tcW w:w="2694" w:type="dxa"/>
            <w:gridSpan w:val="2"/>
            <w:tcBorders>
              <w:left w:val="single" w:sz="4" w:space="0" w:color="auto"/>
            </w:tcBorders>
          </w:tcPr>
          <w:p w14:paraId="6E7D3167"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3DD326E"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620C1A0F" w14:textId="77777777" w:rsidTr="00A728E7">
        <w:tc>
          <w:tcPr>
            <w:tcW w:w="2694" w:type="dxa"/>
            <w:gridSpan w:val="2"/>
            <w:tcBorders>
              <w:left w:val="single" w:sz="4" w:space="0" w:color="auto"/>
            </w:tcBorders>
          </w:tcPr>
          <w:p w14:paraId="44862774"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9A47105"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0AB86"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1D11244D" w14:textId="77777777" w:rsidR="00086E98" w:rsidRPr="001C31B2" w:rsidRDefault="00086E98" w:rsidP="00A728E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5AA51AD"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p>
        </w:tc>
      </w:tr>
      <w:tr w:rsidR="00086E98" w:rsidRPr="001C31B2" w14:paraId="592CD7E8" w14:textId="77777777" w:rsidTr="00A728E7">
        <w:tc>
          <w:tcPr>
            <w:tcW w:w="2694" w:type="dxa"/>
            <w:gridSpan w:val="2"/>
            <w:tcBorders>
              <w:left w:val="single" w:sz="4" w:space="0" w:color="auto"/>
            </w:tcBorders>
          </w:tcPr>
          <w:p w14:paraId="0550A4D8"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D09B75"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898B1"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08369932" w14:textId="77777777" w:rsidR="00086E98" w:rsidRPr="001C31B2" w:rsidRDefault="00086E98" w:rsidP="00A728E7">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319FC3F2"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xml:space="preserve"> </w:t>
            </w:r>
            <w:r>
              <w:rPr>
                <w:rFonts w:ascii="Arial" w:hAnsi="Arial"/>
                <w:noProof/>
                <w:lang w:eastAsia="en-US"/>
              </w:rPr>
              <w:t>CR …</w:t>
            </w:r>
          </w:p>
        </w:tc>
      </w:tr>
      <w:tr w:rsidR="00086E98" w:rsidRPr="001C31B2" w14:paraId="4223C3A1" w14:textId="77777777" w:rsidTr="00A728E7">
        <w:tc>
          <w:tcPr>
            <w:tcW w:w="2694" w:type="dxa"/>
            <w:gridSpan w:val="2"/>
            <w:tcBorders>
              <w:left w:val="single" w:sz="4" w:space="0" w:color="auto"/>
            </w:tcBorders>
          </w:tcPr>
          <w:p w14:paraId="2863B394" w14:textId="77777777" w:rsidR="00086E98" w:rsidRPr="001C31B2" w:rsidRDefault="00086E98" w:rsidP="00A728E7">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3ECF582"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2D4F"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D3DE234" w14:textId="77777777" w:rsidR="00086E98" w:rsidRPr="001C31B2" w:rsidRDefault="00086E98" w:rsidP="00A728E7">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A1BA8B3"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CR ...</w:t>
            </w:r>
          </w:p>
        </w:tc>
      </w:tr>
      <w:tr w:rsidR="00086E98" w:rsidRPr="001C31B2" w14:paraId="412A90D6" w14:textId="77777777" w:rsidTr="00A728E7">
        <w:tc>
          <w:tcPr>
            <w:tcW w:w="2694" w:type="dxa"/>
            <w:gridSpan w:val="2"/>
            <w:tcBorders>
              <w:left w:val="single" w:sz="4" w:space="0" w:color="auto"/>
            </w:tcBorders>
          </w:tcPr>
          <w:p w14:paraId="7114C0D7" w14:textId="77777777" w:rsidR="00086E98" w:rsidRPr="001C31B2" w:rsidRDefault="00086E98" w:rsidP="00A728E7">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6F1A4"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0EC09"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CBC55F" w14:textId="77777777" w:rsidR="00086E98" w:rsidRPr="001C31B2" w:rsidRDefault="00086E98" w:rsidP="00A728E7">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5FBEE1"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086E98" w:rsidRPr="001C31B2" w14:paraId="18959F3F" w14:textId="77777777" w:rsidTr="00A728E7">
        <w:tc>
          <w:tcPr>
            <w:tcW w:w="2694" w:type="dxa"/>
            <w:gridSpan w:val="2"/>
            <w:tcBorders>
              <w:left w:val="single" w:sz="4" w:space="0" w:color="auto"/>
            </w:tcBorders>
          </w:tcPr>
          <w:p w14:paraId="19032614" w14:textId="77777777" w:rsidR="00086E98" w:rsidRPr="001C31B2" w:rsidRDefault="00086E98" w:rsidP="00A728E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8D899EB" w14:textId="77777777" w:rsidR="00086E98" w:rsidRPr="001C31B2" w:rsidRDefault="00086E98" w:rsidP="00A728E7">
            <w:pPr>
              <w:overflowPunct/>
              <w:autoSpaceDE/>
              <w:autoSpaceDN/>
              <w:adjustRightInd/>
              <w:spacing w:after="0"/>
              <w:textAlignment w:val="auto"/>
              <w:rPr>
                <w:rFonts w:ascii="Arial" w:hAnsi="Arial"/>
                <w:noProof/>
                <w:lang w:eastAsia="en-US"/>
              </w:rPr>
            </w:pPr>
          </w:p>
        </w:tc>
      </w:tr>
      <w:tr w:rsidR="00086E98" w:rsidRPr="001C31B2" w14:paraId="0EBC87CD" w14:textId="77777777" w:rsidTr="00A728E7">
        <w:tc>
          <w:tcPr>
            <w:tcW w:w="2694" w:type="dxa"/>
            <w:gridSpan w:val="2"/>
            <w:tcBorders>
              <w:left w:val="single" w:sz="4" w:space="0" w:color="auto"/>
              <w:bottom w:val="single" w:sz="4" w:space="0" w:color="auto"/>
            </w:tcBorders>
          </w:tcPr>
          <w:p w14:paraId="3F0AE351"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FBF7371" w14:textId="77777777" w:rsidR="00086E98" w:rsidRPr="001C31B2" w:rsidRDefault="00086E98" w:rsidP="00A728E7">
            <w:pPr>
              <w:overflowPunct/>
              <w:autoSpaceDE/>
              <w:autoSpaceDN/>
              <w:adjustRightInd/>
              <w:spacing w:after="0"/>
              <w:ind w:left="100"/>
              <w:textAlignment w:val="auto"/>
              <w:rPr>
                <w:rFonts w:ascii="Arial" w:hAnsi="Arial"/>
                <w:noProof/>
                <w:lang w:eastAsia="en-US"/>
              </w:rPr>
            </w:pPr>
          </w:p>
        </w:tc>
      </w:tr>
      <w:tr w:rsidR="00086E98" w:rsidRPr="001C31B2" w14:paraId="5500553A" w14:textId="77777777" w:rsidTr="00A728E7">
        <w:tc>
          <w:tcPr>
            <w:tcW w:w="2694" w:type="dxa"/>
            <w:gridSpan w:val="2"/>
            <w:tcBorders>
              <w:top w:val="single" w:sz="4" w:space="0" w:color="auto"/>
              <w:bottom w:val="single" w:sz="4" w:space="0" w:color="auto"/>
            </w:tcBorders>
          </w:tcPr>
          <w:p w14:paraId="71B27D77"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7842EB2" w14:textId="77777777" w:rsidR="00086E98" w:rsidRPr="001C31B2" w:rsidRDefault="00086E98" w:rsidP="00A728E7">
            <w:pPr>
              <w:overflowPunct/>
              <w:autoSpaceDE/>
              <w:autoSpaceDN/>
              <w:adjustRightInd/>
              <w:spacing w:after="0"/>
              <w:ind w:left="100"/>
              <w:textAlignment w:val="auto"/>
              <w:rPr>
                <w:rFonts w:ascii="Arial" w:hAnsi="Arial"/>
                <w:noProof/>
                <w:sz w:val="8"/>
                <w:szCs w:val="8"/>
                <w:lang w:eastAsia="en-US"/>
              </w:rPr>
            </w:pPr>
          </w:p>
        </w:tc>
      </w:tr>
      <w:tr w:rsidR="00086E98" w:rsidRPr="001C31B2" w14:paraId="59259508" w14:textId="77777777" w:rsidTr="00A728E7">
        <w:tc>
          <w:tcPr>
            <w:tcW w:w="2694" w:type="dxa"/>
            <w:gridSpan w:val="2"/>
            <w:tcBorders>
              <w:top w:val="single" w:sz="4" w:space="0" w:color="auto"/>
              <w:left w:val="single" w:sz="4" w:space="0" w:color="auto"/>
              <w:bottom w:val="single" w:sz="4" w:space="0" w:color="auto"/>
            </w:tcBorders>
          </w:tcPr>
          <w:p w14:paraId="08D287DC"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2CB15" w14:textId="4BFA53CA" w:rsidR="008471E4" w:rsidRPr="000712BF" w:rsidRDefault="00FE29AA" w:rsidP="00A728E7">
            <w:pPr>
              <w:overflowPunct/>
              <w:autoSpaceDE/>
              <w:autoSpaceDN/>
              <w:adjustRightInd/>
              <w:spacing w:after="0"/>
              <w:ind w:left="100"/>
              <w:textAlignment w:val="auto"/>
              <w:rPr>
                <w:rFonts w:ascii="Arial" w:hAnsi="Arial" w:cs="Arial"/>
              </w:rPr>
            </w:pPr>
            <w:r>
              <w:rPr>
                <w:rFonts w:ascii="Arial" w:hAnsi="Arial" w:cs="Arial"/>
              </w:rPr>
              <w:t xml:space="preserve"> </w:t>
            </w:r>
          </w:p>
        </w:tc>
      </w:tr>
    </w:tbl>
    <w:p w14:paraId="11D33AC9" w14:textId="77777777" w:rsidR="00086E98" w:rsidRDefault="00086E98" w:rsidP="00086E98">
      <w:pPr>
        <w:rPr>
          <w:noProof/>
        </w:rPr>
      </w:pPr>
    </w:p>
    <w:p w14:paraId="1300CD6B" w14:textId="77777777" w:rsidR="00FA6D3D" w:rsidRDefault="00FA6D3D" w:rsidP="004659F2">
      <w:pPr>
        <w:pStyle w:val="2"/>
        <w:sectPr w:rsidR="00FA6D3D" w:rsidSect="00086E98">
          <w:footnotePr>
            <w:numRestart w:val="eachSect"/>
          </w:footnotePr>
          <w:pgSz w:w="11907" w:h="16840" w:code="9"/>
          <w:pgMar w:top="709" w:right="1138" w:bottom="1138" w:left="1138" w:header="0" w:footer="346" w:gutter="0"/>
          <w:cols w:space="720"/>
          <w:formProt w:val="0"/>
          <w:docGrid w:linePitch="272"/>
        </w:sectPr>
      </w:pPr>
    </w:p>
    <w:p w14:paraId="3E180503" w14:textId="77777777" w:rsidR="00504F9C" w:rsidRPr="00892DEE" w:rsidRDefault="00504F9C" w:rsidP="00504F9C">
      <w:pPr>
        <w:pStyle w:val="2"/>
        <w:rPr>
          <w:lang w:eastAsia="ko-KR"/>
        </w:rPr>
      </w:pPr>
      <w:bookmarkStart w:id="10" w:name="_Toc29239849"/>
      <w:bookmarkStart w:id="11" w:name="_Toc37296208"/>
      <w:bookmarkStart w:id="12" w:name="_Toc46490335"/>
      <w:bookmarkStart w:id="13" w:name="_Toc52752030"/>
      <w:bookmarkStart w:id="14" w:name="_Toc52796492"/>
      <w:bookmarkStart w:id="15" w:name="_Toc193556415"/>
      <w:bookmarkEnd w:id="2"/>
      <w:bookmarkEnd w:id="3"/>
      <w:bookmarkEnd w:id="4"/>
      <w:bookmarkEnd w:id="5"/>
      <w:r w:rsidRPr="00892DEE">
        <w:rPr>
          <w:lang w:eastAsia="ko-KR"/>
        </w:rPr>
        <w:lastRenderedPageBreak/>
        <w:t>5.7</w:t>
      </w:r>
      <w:r w:rsidRPr="00892DEE">
        <w:rPr>
          <w:lang w:eastAsia="ko-KR"/>
        </w:rPr>
        <w:tab/>
        <w:t>Discontinuous Reception (DRX)</w:t>
      </w:r>
      <w:bookmarkEnd w:id="10"/>
      <w:bookmarkEnd w:id="11"/>
      <w:bookmarkEnd w:id="12"/>
      <w:bookmarkEnd w:id="13"/>
      <w:bookmarkEnd w:id="14"/>
      <w:bookmarkEnd w:id="15"/>
    </w:p>
    <w:p w14:paraId="4390528D" w14:textId="759E35AB" w:rsidR="00057445" w:rsidRDefault="00EA703A" w:rsidP="00504F9C">
      <w:r w:rsidRPr="00852C21">
        <w:rPr>
          <w:highlight w:val="yellow"/>
        </w:rPr>
        <w:t>[…</w:t>
      </w:r>
      <w:r w:rsidR="00504F9C">
        <w:t>]</w:t>
      </w:r>
    </w:p>
    <w:p w14:paraId="0D9C23C6" w14:textId="77777777" w:rsidR="004F7F7D" w:rsidRDefault="004F7F7D" w:rsidP="004F7F7D">
      <w:pPr>
        <w:pStyle w:val="B1"/>
        <w:rPr>
          <w:noProof/>
        </w:rPr>
      </w:pPr>
      <w:r>
        <w:rPr>
          <w:noProof/>
        </w:rPr>
        <w:t>1&gt;</w:t>
      </w:r>
      <w:r>
        <w:rPr>
          <w:noProof/>
        </w:rPr>
        <w:tab/>
        <w:t>if DCP monitoring is configured for the active DL BWP</w:t>
      </w:r>
      <w:r>
        <w:t xml:space="preserve"> </w:t>
      </w:r>
      <w:r>
        <w:rPr>
          <w:noProof/>
        </w:rPr>
        <w:t>as specified in TS 38.213 [6], clause 10.3; and</w:t>
      </w:r>
    </w:p>
    <w:p w14:paraId="3A151B6D" w14:textId="150ABE5B" w:rsidR="004F7F7D" w:rsidRDefault="004F7F7D" w:rsidP="004F7F7D">
      <w:pPr>
        <w:pStyle w:val="B1"/>
        <w:rPr>
          <w:noProof/>
        </w:rPr>
      </w:pPr>
      <w:r>
        <w:rPr>
          <w:noProof/>
        </w:rPr>
        <w:t>1&gt;</w:t>
      </w:r>
      <w:r>
        <w:rPr>
          <w:noProof/>
        </w:rPr>
        <w:tab/>
        <w:t xml:space="preserve">if the current </w:t>
      </w:r>
      <w:ins w:id="16" w:author="xiaowei-xiaomi" w:date="2025-05-09T14:59:00Z">
        <w:r>
          <w:rPr>
            <w:noProof/>
          </w:rPr>
          <w:t xml:space="preserve">uplink </w:t>
        </w:r>
      </w:ins>
      <w:r>
        <w:rPr>
          <w:noProof/>
        </w:rPr>
        <w:t xml:space="preserve">symbol n occurs within </w:t>
      </w:r>
      <w:r>
        <w:rPr>
          <w:i/>
          <w:noProof/>
        </w:rPr>
        <w:t>drx-onDurationTimer</w:t>
      </w:r>
      <w:r>
        <w:rPr>
          <w:noProof/>
        </w:rPr>
        <w:t xml:space="preserve"> duration; and</w:t>
      </w:r>
    </w:p>
    <w:p w14:paraId="56C9FCCA" w14:textId="77777777" w:rsidR="004F7F7D" w:rsidRDefault="004F7F7D" w:rsidP="004F7F7D">
      <w:pPr>
        <w:pStyle w:val="B1"/>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1DF3A335" w14:textId="77777777" w:rsidR="004F7F7D" w:rsidRDefault="004F7F7D" w:rsidP="004F7F7D">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6C8E938" w14:textId="77777777" w:rsidR="004F7F7D" w:rsidRDefault="004F7F7D" w:rsidP="004F7F7D">
      <w:pPr>
        <w:pStyle w:val="B2"/>
        <w:rPr>
          <w:noProof/>
        </w:rPr>
      </w:pPr>
      <w:r>
        <w:rPr>
          <w:noProof/>
        </w:rPr>
        <w:t>2&gt;</w:t>
      </w:r>
      <w:r>
        <w:rPr>
          <w:noProof/>
        </w:rPr>
        <w:tab/>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w:t>
      </w:r>
      <w:r>
        <w:t xml:space="preserve"> or </w:t>
      </w:r>
      <w:r>
        <w:rPr>
          <w:noProof/>
        </w:rPr>
        <w:t xml:space="preserve">if all multicast DRXes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04A7CF55" w14:textId="77777777" w:rsidR="004F7F7D" w:rsidRDefault="004F7F7D" w:rsidP="004F7F7D">
      <w:pPr>
        <w:pStyle w:val="B3"/>
        <w:rPr>
          <w:noProof/>
        </w:rPr>
      </w:pPr>
      <w:r>
        <w:rPr>
          <w:noProof/>
        </w:rPr>
        <w:t>3&gt;</w:t>
      </w:r>
      <w:r>
        <w:rPr>
          <w:noProof/>
        </w:rPr>
        <w:tab/>
        <w:t>not transmit periodic SRS and semi-persistent SRS defined in TS 38.214 [7];</w:t>
      </w:r>
    </w:p>
    <w:p w14:paraId="34C99605" w14:textId="77777777" w:rsidR="004F7F7D" w:rsidRDefault="004F7F7D" w:rsidP="004F7F7D">
      <w:pPr>
        <w:pStyle w:val="B3"/>
        <w:rPr>
          <w:noProof/>
        </w:rPr>
      </w:pPr>
      <w:r>
        <w:rPr>
          <w:noProof/>
        </w:rPr>
        <w:t>3&gt;</w:t>
      </w:r>
      <w:r>
        <w:rPr>
          <w:noProof/>
        </w:rPr>
        <w:tab/>
        <w:t>not report semi-persistent CSI</w:t>
      </w:r>
      <w:r>
        <w:t xml:space="preserve"> </w:t>
      </w:r>
      <w:r>
        <w:rPr>
          <w:noProof/>
        </w:rPr>
        <w:t>configured on PUSCH;</w:t>
      </w:r>
    </w:p>
    <w:p w14:paraId="348D02C0" w14:textId="77777777" w:rsidR="004F7F7D" w:rsidRDefault="004F7F7D" w:rsidP="004F7F7D">
      <w:pPr>
        <w:pStyle w:val="B3"/>
        <w:rPr>
          <w:noProof/>
        </w:rPr>
      </w:pPr>
      <w:r>
        <w:rPr>
          <w:noProof/>
        </w:rPr>
        <w:t>3&gt;</w:t>
      </w:r>
      <w:r>
        <w:rPr>
          <w:noProof/>
        </w:rPr>
        <w:tab/>
        <w:t>not report semi-persistent CSI on PUCCH;</w:t>
      </w:r>
    </w:p>
    <w:p w14:paraId="20AF5DCA" w14:textId="77777777" w:rsidR="004F7F7D" w:rsidRDefault="004F7F7D" w:rsidP="004F7F7D">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02ADC04A" w14:textId="77777777" w:rsidR="004F7F7D" w:rsidRDefault="004F7F7D" w:rsidP="004F7F7D">
      <w:pPr>
        <w:pStyle w:val="B4"/>
        <w:rPr>
          <w:noProof/>
        </w:rPr>
      </w:pPr>
      <w:r>
        <w:rPr>
          <w:noProof/>
        </w:rPr>
        <w:t>4&gt;</w:t>
      </w:r>
      <w:r>
        <w:rPr>
          <w:noProof/>
        </w:rPr>
        <w:tab/>
        <w:t>not report periodic CSI that is L1-RSRP on PUCCH.</w:t>
      </w:r>
    </w:p>
    <w:p w14:paraId="5EB6894F" w14:textId="77777777" w:rsidR="004F7F7D" w:rsidRDefault="004F7F7D" w:rsidP="004F7F7D">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1BBE7EE9" w14:textId="77777777" w:rsidR="004F7F7D" w:rsidRDefault="004F7F7D" w:rsidP="004F7F7D">
      <w:pPr>
        <w:pStyle w:val="B4"/>
        <w:rPr>
          <w:noProof/>
        </w:rPr>
      </w:pPr>
      <w:r>
        <w:rPr>
          <w:noProof/>
        </w:rPr>
        <w:t>4&gt;</w:t>
      </w:r>
      <w:r>
        <w:rPr>
          <w:noProof/>
        </w:rPr>
        <w:tab/>
        <w:t>not report periodic CSI that is not L1-RSRP on PUCCH.</w:t>
      </w:r>
    </w:p>
    <w:p w14:paraId="761767A4" w14:textId="77777777" w:rsidR="004F7F7D" w:rsidRDefault="004F7F7D" w:rsidP="004F7F7D">
      <w:pPr>
        <w:pStyle w:val="B1"/>
        <w:rPr>
          <w:noProof/>
        </w:rPr>
      </w:pPr>
      <w:r>
        <w:rPr>
          <w:noProof/>
        </w:rPr>
        <w:t>1&gt;</w:t>
      </w:r>
      <w:r>
        <w:rPr>
          <w:noProof/>
        </w:rPr>
        <w:tab/>
        <w:t>else:</w:t>
      </w:r>
    </w:p>
    <w:p w14:paraId="7AEFE4DA" w14:textId="071E50BD" w:rsidR="004F7F7D" w:rsidRDefault="004F7F7D" w:rsidP="004F7F7D">
      <w:pPr>
        <w:pStyle w:val="B2"/>
        <w:rPr>
          <w:noProof/>
        </w:rPr>
      </w:pPr>
      <w:r>
        <w:rPr>
          <w:noProof/>
        </w:rPr>
        <w:t>2&gt;</w:t>
      </w:r>
      <w:r>
        <w:rPr>
          <w:noProof/>
        </w:rPr>
        <w:tab/>
        <w:t xml:space="preserve">in current </w:t>
      </w:r>
      <w:ins w:id="17" w:author="xiaowei-xiaomi" w:date="2025-05-09T14:59:00Z">
        <w:r>
          <w:rPr>
            <w:noProof/>
          </w:rPr>
          <w:t xml:space="preserve">uplink </w:t>
        </w:r>
      </w:ins>
      <w:r>
        <w:rPr>
          <w:noProof/>
        </w:rPr>
        <w:t>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02B7D26" w14:textId="0CEB662B" w:rsidR="004F7F7D" w:rsidRDefault="004F7F7D" w:rsidP="004F7F7D">
      <w:pPr>
        <w:pStyle w:val="B2"/>
        <w:rPr>
          <w:noProof/>
        </w:rPr>
      </w:pPr>
      <w:r>
        <w:rPr>
          <w:noProof/>
        </w:rPr>
        <w:t>2&gt;</w:t>
      </w:r>
      <w:r>
        <w:rPr>
          <w:noProof/>
        </w:rPr>
        <w:tab/>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 or,</w:t>
      </w:r>
      <w:r>
        <w:t xml:space="preserve"> </w:t>
      </w:r>
      <w:r>
        <w:rPr>
          <w:noProof/>
        </w:rPr>
        <w:t xml:space="preserve">in current </w:t>
      </w:r>
      <w:ins w:id="18" w:author="xiaowei-xiaomi" w:date="2025-05-09T14:59:00Z">
        <w:r w:rsidR="00C0393C">
          <w:rPr>
            <w:noProof/>
          </w:rPr>
          <w:t>uplink</w:t>
        </w:r>
      </w:ins>
      <w:r w:rsidR="00C0393C">
        <w:rPr>
          <w:noProof/>
        </w:rPr>
        <w:t xml:space="preserve"> </w:t>
      </w:r>
      <w:r>
        <w:rPr>
          <w:noProof/>
        </w:rPr>
        <w:t xml:space="preserve">symbol n, if all multicast DRXes corresponding to the DRX group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F6D01AD" w14:textId="77777777" w:rsidR="004F7F7D" w:rsidRDefault="004F7F7D" w:rsidP="004F7F7D">
      <w:pPr>
        <w:pStyle w:val="B3"/>
        <w:rPr>
          <w:noProof/>
        </w:rPr>
      </w:pPr>
      <w:r>
        <w:rPr>
          <w:noProof/>
        </w:rPr>
        <w:t>3&gt;</w:t>
      </w:r>
      <w:r>
        <w:rPr>
          <w:noProof/>
        </w:rPr>
        <w:tab/>
        <w:t>not transmit periodic SRS and semi-persistent SRS defined in TS 38.214 [7] in this DRX group;</w:t>
      </w:r>
    </w:p>
    <w:p w14:paraId="13E6591D" w14:textId="77777777" w:rsidR="004F7F7D" w:rsidRDefault="004F7F7D" w:rsidP="004F7F7D">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06F56C67" w14:textId="77777777" w:rsidR="004F7F7D" w:rsidRDefault="004F7F7D" w:rsidP="004F7F7D">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104C6E1B" w14:textId="70D31777" w:rsidR="004F7F7D" w:rsidRDefault="004F7F7D" w:rsidP="004F7F7D">
      <w:pPr>
        <w:pStyle w:val="B3"/>
        <w:rPr>
          <w:noProof/>
          <w:lang w:eastAsia="ko-KR"/>
        </w:rPr>
      </w:pPr>
      <w:r>
        <w:rPr>
          <w:noProof/>
          <w:lang w:eastAsia="ko-KR"/>
        </w:rPr>
        <w:t>3</w:t>
      </w:r>
      <w:r>
        <w:rPr>
          <w:noProof/>
        </w:rPr>
        <w:t>&gt;</w:t>
      </w:r>
      <w:r>
        <w:rPr>
          <w:noProof/>
        </w:rPr>
        <w:tab/>
        <w:t xml:space="preserve">in current </w:t>
      </w:r>
      <w:ins w:id="19" w:author="xiaowei-xiaomi" w:date="2025-05-09T14:59:00Z">
        <w:r>
          <w:rPr>
            <w:noProof/>
          </w:rPr>
          <w:t xml:space="preserve">uplink </w:t>
        </w:r>
      </w:ins>
      <w:r>
        <w:rPr>
          <w:noProof/>
        </w:rPr>
        <w:t xml:space="preserve">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5F28CE9C" w14:textId="5090242B" w:rsidR="004F7F7D" w:rsidRDefault="004F7F7D" w:rsidP="004F7F7D">
      <w:pPr>
        <w:pStyle w:val="B3"/>
        <w:rPr>
          <w:noProof/>
          <w:lang w:eastAsia="ko-KR"/>
        </w:rPr>
      </w:pPr>
      <w:r>
        <w:rPr>
          <w:noProof/>
          <w:lang w:eastAsia="ko-KR"/>
        </w:rPr>
        <w:t>3</w:t>
      </w:r>
      <w:r>
        <w:rPr>
          <w:noProof/>
        </w:rPr>
        <w:t>&gt;</w:t>
      </w:r>
      <w:r>
        <w:rPr>
          <w:noProof/>
        </w:rPr>
        <w:tab/>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 or,</w:t>
      </w:r>
      <w:r>
        <w:t xml:space="preserve"> </w:t>
      </w:r>
      <w:r>
        <w:rPr>
          <w:noProof/>
        </w:rPr>
        <w:t xml:space="preserve">in current </w:t>
      </w:r>
      <w:ins w:id="20" w:author="xiaowei-xiaomi" w:date="2025-05-09T14:59:00Z">
        <w:r w:rsidR="00C0393C">
          <w:rPr>
            <w:noProof/>
          </w:rPr>
          <w:t>uplink</w:t>
        </w:r>
      </w:ins>
      <w:r w:rsidR="00C0393C">
        <w:rPr>
          <w:noProof/>
        </w:rPr>
        <w:t xml:space="preserve"> </w:t>
      </w:r>
      <w:r>
        <w:rPr>
          <w:noProof/>
        </w:rPr>
        <w:t xml:space="preserve">symbol n, if </w:t>
      </w:r>
      <w:r>
        <w:rPr>
          <w:i/>
          <w:lang w:eastAsia="ko-KR"/>
        </w:rPr>
        <w:t>drx-onDurationTimerPTM(s)</w:t>
      </w:r>
      <w:r>
        <w:rPr>
          <w:noProof/>
        </w:rPr>
        <w:t xml:space="preserve"> of all multicast DRXes corresponding to the DRX group would not be running considering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B8B177B" w14:textId="77777777" w:rsidR="004F7F7D" w:rsidRDefault="004F7F7D" w:rsidP="004F7F7D">
      <w:pPr>
        <w:pStyle w:val="B4"/>
        <w:rPr>
          <w:noProof/>
          <w:lang w:eastAsia="ko-KR"/>
        </w:rPr>
      </w:pPr>
      <w:r>
        <w:rPr>
          <w:noProof/>
          <w:lang w:eastAsia="ko-KR"/>
        </w:rPr>
        <w:lastRenderedPageBreak/>
        <w:t>4&gt;</w:t>
      </w:r>
      <w:r>
        <w:rPr>
          <w:noProof/>
          <w:lang w:eastAsia="ko-KR"/>
        </w:rPr>
        <w:tab/>
      </w:r>
      <w:r>
        <w:rPr>
          <w:noProof/>
        </w:rPr>
        <w:t xml:space="preserve">not report </w:t>
      </w:r>
      <w:r>
        <w:rPr>
          <w:noProof/>
          <w:lang w:eastAsia="ko-KR"/>
        </w:rPr>
        <w:t>CSI</w:t>
      </w:r>
      <w:r>
        <w:rPr>
          <w:noProof/>
        </w:rPr>
        <w:t xml:space="preserve"> on PUCCH in this DRX group.</w:t>
      </w:r>
    </w:p>
    <w:p w14:paraId="6210973C" w14:textId="77777777" w:rsidR="004F7F7D" w:rsidRDefault="004F7F7D" w:rsidP="004F7F7D">
      <w:pPr>
        <w:pStyle w:val="NO"/>
        <w:rPr>
          <w:noProof/>
          <w:lang w:eastAsia="ja-JP"/>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17DD58F" w14:textId="77777777" w:rsidR="00504F9C" w:rsidRPr="004F7F7D" w:rsidRDefault="00504F9C" w:rsidP="00504F9C">
      <w:pPr>
        <w:rPr>
          <w:rFonts w:eastAsiaTheme="minorEastAsia"/>
        </w:rPr>
      </w:pPr>
    </w:p>
    <w:sectPr w:rsidR="00504F9C" w:rsidRPr="004F7F7D" w:rsidSect="004F7F7D">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7D9EA" w14:textId="77777777" w:rsidR="00D17E95" w:rsidRDefault="00D17E95">
      <w:r>
        <w:separator/>
      </w:r>
    </w:p>
  </w:endnote>
  <w:endnote w:type="continuationSeparator" w:id="0">
    <w:p w14:paraId="106B17F5" w14:textId="77777777" w:rsidR="00D17E95" w:rsidRDefault="00D17E95">
      <w:r>
        <w:continuationSeparator/>
      </w:r>
    </w:p>
  </w:endnote>
  <w:endnote w:type="continuationNotice" w:id="1">
    <w:p w14:paraId="70406172" w14:textId="77777777" w:rsidR="00D17E95" w:rsidRDefault="00D17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698FF" w14:textId="77777777" w:rsidR="00D17E95" w:rsidRDefault="00D17E95">
      <w:r>
        <w:separator/>
      </w:r>
    </w:p>
  </w:footnote>
  <w:footnote w:type="continuationSeparator" w:id="0">
    <w:p w14:paraId="11C06E99" w14:textId="77777777" w:rsidR="00D17E95" w:rsidRDefault="00D17E95">
      <w:r>
        <w:continuationSeparator/>
      </w:r>
    </w:p>
  </w:footnote>
  <w:footnote w:type="continuationNotice" w:id="1">
    <w:p w14:paraId="537AF466" w14:textId="77777777" w:rsidR="00D17E95" w:rsidRDefault="00D17E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306106"/>
    <w:multiLevelType w:val="hybridMultilevel"/>
    <w:tmpl w:val="ACF2639A"/>
    <w:lvl w:ilvl="0" w:tplc="ED36D1EE">
      <w:start w:val="38"/>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D603B0"/>
    <w:multiLevelType w:val="hybridMultilevel"/>
    <w:tmpl w:val="739A3A06"/>
    <w:lvl w:ilvl="0" w:tplc="63448D54">
      <w:numFmt w:val="bullet"/>
      <w:lvlText w:val="-"/>
      <w:lvlJc w:val="left"/>
      <w:pPr>
        <w:ind w:left="720" w:hanging="360"/>
      </w:pPr>
      <w:rPr>
        <w:rFonts w:ascii="Arial" w:eastAsiaTheme="minorEastAsia"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60363128"/>
    <w:multiLevelType w:val="hybridMultilevel"/>
    <w:tmpl w:val="0C824A46"/>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CC"/>
    <w:rsid w:val="000014D7"/>
    <w:rsid w:val="00001EB6"/>
    <w:rsid w:val="00004A47"/>
    <w:rsid w:val="000074B3"/>
    <w:rsid w:val="00010D94"/>
    <w:rsid w:val="00010DE1"/>
    <w:rsid w:val="00011BCB"/>
    <w:rsid w:val="000125E9"/>
    <w:rsid w:val="000141A2"/>
    <w:rsid w:val="000243D5"/>
    <w:rsid w:val="000270B9"/>
    <w:rsid w:val="000278A3"/>
    <w:rsid w:val="00033397"/>
    <w:rsid w:val="00040095"/>
    <w:rsid w:val="00042FAB"/>
    <w:rsid w:val="000441DE"/>
    <w:rsid w:val="00045770"/>
    <w:rsid w:val="00045C48"/>
    <w:rsid w:val="00046E75"/>
    <w:rsid w:val="00051180"/>
    <w:rsid w:val="00051834"/>
    <w:rsid w:val="00052E3F"/>
    <w:rsid w:val="00054A22"/>
    <w:rsid w:val="00054B24"/>
    <w:rsid w:val="00057445"/>
    <w:rsid w:val="00060086"/>
    <w:rsid w:val="0006068F"/>
    <w:rsid w:val="00062023"/>
    <w:rsid w:val="0006397A"/>
    <w:rsid w:val="000655A6"/>
    <w:rsid w:val="000673AD"/>
    <w:rsid w:val="000712BF"/>
    <w:rsid w:val="000727BE"/>
    <w:rsid w:val="0007551C"/>
    <w:rsid w:val="00080512"/>
    <w:rsid w:val="00086E98"/>
    <w:rsid w:val="000945BB"/>
    <w:rsid w:val="000A14DB"/>
    <w:rsid w:val="000A572A"/>
    <w:rsid w:val="000A6CAE"/>
    <w:rsid w:val="000A7A7A"/>
    <w:rsid w:val="000B534A"/>
    <w:rsid w:val="000B5EB5"/>
    <w:rsid w:val="000B76D5"/>
    <w:rsid w:val="000C1D77"/>
    <w:rsid w:val="000C47C3"/>
    <w:rsid w:val="000C546B"/>
    <w:rsid w:val="000C7FD0"/>
    <w:rsid w:val="000D05FA"/>
    <w:rsid w:val="000D098F"/>
    <w:rsid w:val="000D2D8F"/>
    <w:rsid w:val="000D58AB"/>
    <w:rsid w:val="000E0EB8"/>
    <w:rsid w:val="000E1374"/>
    <w:rsid w:val="000F1557"/>
    <w:rsid w:val="000F5737"/>
    <w:rsid w:val="000F6AFB"/>
    <w:rsid w:val="000F6B98"/>
    <w:rsid w:val="00101FC9"/>
    <w:rsid w:val="001020DC"/>
    <w:rsid w:val="001063E9"/>
    <w:rsid w:val="00106576"/>
    <w:rsid w:val="001078AA"/>
    <w:rsid w:val="00110631"/>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644D"/>
    <w:rsid w:val="00177688"/>
    <w:rsid w:val="0018193A"/>
    <w:rsid w:val="001872EE"/>
    <w:rsid w:val="0019531D"/>
    <w:rsid w:val="00196C54"/>
    <w:rsid w:val="001979B1"/>
    <w:rsid w:val="001A2A0C"/>
    <w:rsid w:val="001A4C42"/>
    <w:rsid w:val="001A7420"/>
    <w:rsid w:val="001B48A8"/>
    <w:rsid w:val="001B6637"/>
    <w:rsid w:val="001C09D7"/>
    <w:rsid w:val="001C21C3"/>
    <w:rsid w:val="001C5DC0"/>
    <w:rsid w:val="001C6F63"/>
    <w:rsid w:val="001D02C2"/>
    <w:rsid w:val="001D56C2"/>
    <w:rsid w:val="001D6D64"/>
    <w:rsid w:val="001D74F0"/>
    <w:rsid w:val="001E14A5"/>
    <w:rsid w:val="001E229B"/>
    <w:rsid w:val="001E5D7B"/>
    <w:rsid w:val="001E7157"/>
    <w:rsid w:val="001F0807"/>
    <w:rsid w:val="001F0C1D"/>
    <w:rsid w:val="001F1132"/>
    <w:rsid w:val="001F168B"/>
    <w:rsid w:val="001F1CDF"/>
    <w:rsid w:val="002000FE"/>
    <w:rsid w:val="00201F2C"/>
    <w:rsid w:val="00202920"/>
    <w:rsid w:val="0020406F"/>
    <w:rsid w:val="00206344"/>
    <w:rsid w:val="002114F7"/>
    <w:rsid w:val="00211C5A"/>
    <w:rsid w:val="0021243C"/>
    <w:rsid w:val="00214EC8"/>
    <w:rsid w:val="002156A7"/>
    <w:rsid w:val="00220313"/>
    <w:rsid w:val="0022055B"/>
    <w:rsid w:val="00221699"/>
    <w:rsid w:val="00231167"/>
    <w:rsid w:val="00232825"/>
    <w:rsid w:val="0023320D"/>
    <w:rsid w:val="00233C58"/>
    <w:rsid w:val="00233E67"/>
    <w:rsid w:val="002347A2"/>
    <w:rsid w:val="002360CF"/>
    <w:rsid w:val="002377FA"/>
    <w:rsid w:val="00240DBE"/>
    <w:rsid w:val="00240F8F"/>
    <w:rsid w:val="00241C27"/>
    <w:rsid w:val="00242832"/>
    <w:rsid w:val="002515AD"/>
    <w:rsid w:val="00255C5B"/>
    <w:rsid w:val="00255EA3"/>
    <w:rsid w:val="0025633A"/>
    <w:rsid w:val="00256DB7"/>
    <w:rsid w:val="002666FB"/>
    <w:rsid w:val="002675F0"/>
    <w:rsid w:val="00271FC1"/>
    <w:rsid w:val="002744DA"/>
    <w:rsid w:val="002760EE"/>
    <w:rsid w:val="00284EE6"/>
    <w:rsid w:val="002854AF"/>
    <w:rsid w:val="0029115C"/>
    <w:rsid w:val="002934C2"/>
    <w:rsid w:val="00297C5E"/>
    <w:rsid w:val="002A684C"/>
    <w:rsid w:val="002A6D06"/>
    <w:rsid w:val="002B1267"/>
    <w:rsid w:val="002B596C"/>
    <w:rsid w:val="002B5A1C"/>
    <w:rsid w:val="002B6339"/>
    <w:rsid w:val="002B6E79"/>
    <w:rsid w:val="002C25F2"/>
    <w:rsid w:val="002C2FBC"/>
    <w:rsid w:val="002C69E0"/>
    <w:rsid w:val="002D2645"/>
    <w:rsid w:val="002D2EF8"/>
    <w:rsid w:val="002E00EE"/>
    <w:rsid w:val="002E1756"/>
    <w:rsid w:val="002F5F80"/>
    <w:rsid w:val="002F63DA"/>
    <w:rsid w:val="00300756"/>
    <w:rsid w:val="00302338"/>
    <w:rsid w:val="00307AA9"/>
    <w:rsid w:val="00312D76"/>
    <w:rsid w:val="00315767"/>
    <w:rsid w:val="00315B85"/>
    <w:rsid w:val="003172DC"/>
    <w:rsid w:val="00320ECA"/>
    <w:rsid w:val="003213DD"/>
    <w:rsid w:val="003335B3"/>
    <w:rsid w:val="003354DF"/>
    <w:rsid w:val="00335973"/>
    <w:rsid w:val="00341522"/>
    <w:rsid w:val="003430B4"/>
    <w:rsid w:val="003464F5"/>
    <w:rsid w:val="0035291E"/>
    <w:rsid w:val="003543D1"/>
    <w:rsid w:val="0035462D"/>
    <w:rsid w:val="00355191"/>
    <w:rsid w:val="003555D5"/>
    <w:rsid w:val="00356555"/>
    <w:rsid w:val="00367473"/>
    <w:rsid w:val="00370959"/>
    <w:rsid w:val="00372223"/>
    <w:rsid w:val="0037325F"/>
    <w:rsid w:val="00375BC2"/>
    <w:rsid w:val="003765B8"/>
    <w:rsid w:val="00380E9F"/>
    <w:rsid w:val="003840DE"/>
    <w:rsid w:val="003934AC"/>
    <w:rsid w:val="00393752"/>
    <w:rsid w:val="00395158"/>
    <w:rsid w:val="0039769F"/>
    <w:rsid w:val="003A4A3E"/>
    <w:rsid w:val="003A6FA4"/>
    <w:rsid w:val="003B3F3C"/>
    <w:rsid w:val="003B4EB1"/>
    <w:rsid w:val="003B5DFA"/>
    <w:rsid w:val="003C2886"/>
    <w:rsid w:val="003C3905"/>
    <w:rsid w:val="003C3971"/>
    <w:rsid w:val="003C7C31"/>
    <w:rsid w:val="003D2D61"/>
    <w:rsid w:val="003D56BC"/>
    <w:rsid w:val="003E55FC"/>
    <w:rsid w:val="003E62D9"/>
    <w:rsid w:val="003E6F82"/>
    <w:rsid w:val="003F2EAB"/>
    <w:rsid w:val="003F3B2D"/>
    <w:rsid w:val="003F7AEB"/>
    <w:rsid w:val="00400ECF"/>
    <w:rsid w:val="00404D55"/>
    <w:rsid w:val="00406EBF"/>
    <w:rsid w:val="00406FA9"/>
    <w:rsid w:val="00411079"/>
    <w:rsid w:val="00411CBE"/>
    <w:rsid w:val="004143A0"/>
    <w:rsid w:val="00415C82"/>
    <w:rsid w:val="00421DCB"/>
    <w:rsid w:val="00423334"/>
    <w:rsid w:val="00427406"/>
    <w:rsid w:val="00430E58"/>
    <w:rsid w:val="004316CB"/>
    <w:rsid w:val="00431B51"/>
    <w:rsid w:val="004345EC"/>
    <w:rsid w:val="0043752A"/>
    <w:rsid w:val="00440B0E"/>
    <w:rsid w:val="00440E5D"/>
    <w:rsid w:val="0044287F"/>
    <w:rsid w:val="00452A64"/>
    <w:rsid w:val="00454027"/>
    <w:rsid w:val="0045483B"/>
    <w:rsid w:val="00465515"/>
    <w:rsid w:val="004659F2"/>
    <w:rsid w:val="0047633C"/>
    <w:rsid w:val="00483980"/>
    <w:rsid w:val="004873E8"/>
    <w:rsid w:val="0049115F"/>
    <w:rsid w:val="00492FD4"/>
    <w:rsid w:val="00495833"/>
    <w:rsid w:val="004969DC"/>
    <w:rsid w:val="0049751D"/>
    <w:rsid w:val="004A2D0A"/>
    <w:rsid w:val="004A3100"/>
    <w:rsid w:val="004A7254"/>
    <w:rsid w:val="004A75ED"/>
    <w:rsid w:val="004B0CED"/>
    <w:rsid w:val="004B1E0A"/>
    <w:rsid w:val="004B2825"/>
    <w:rsid w:val="004C0DE6"/>
    <w:rsid w:val="004C30AC"/>
    <w:rsid w:val="004C5DC9"/>
    <w:rsid w:val="004D1BA0"/>
    <w:rsid w:val="004D21DD"/>
    <w:rsid w:val="004D273D"/>
    <w:rsid w:val="004D3578"/>
    <w:rsid w:val="004D7044"/>
    <w:rsid w:val="004E213A"/>
    <w:rsid w:val="004E6BBE"/>
    <w:rsid w:val="004F070E"/>
    <w:rsid w:val="004F0988"/>
    <w:rsid w:val="004F3340"/>
    <w:rsid w:val="004F58E8"/>
    <w:rsid w:val="004F629D"/>
    <w:rsid w:val="004F7F7D"/>
    <w:rsid w:val="005023A7"/>
    <w:rsid w:val="00502DCA"/>
    <w:rsid w:val="00504F9C"/>
    <w:rsid w:val="00506B6C"/>
    <w:rsid w:val="00513797"/>
    <w:rsid w:val="005202D8"/>
    <w:rsid w:val="005208BB"/>
    <w:rsid w:val="00520AE4"/>
    <w:rsid w:val="00521938"/>
    <w:rsid w:val="005246EF"/>
    <w:rsid w:val="005270A6"/>
    <w:rsid w:val="005324A0"/>
    <w:rsid w:val="00532A2E"/>
    <w:rsid w:val="00532CB7"/>
    <w:rsid w:val="0053388B"/>
    <w:rsid w:val="0053454C"/>
    <w:rsid w:val="00535773"/>
    <w:rsid w:val="005407EC"/>
    <w:rsid w:val="0054265F"/>
    <w:rsid w:val="00543629"/>
    <w:rsid w:val="00543E6C"/>
    <w:rsid w:val="00544007"/>
    <w:rsid w:val="00544BC9"/>
    <w:rsid w:val="0056385F"/>
    <w:rsid w:val="00565087"/>
    <w:rsid w:val="005655D4"/>
    <w:rsid w:val="00566049"/>
    <w:rsid w:val="005714B3"/>
    <w:rsid w:val="00571A6C"/>
    <w:rsid w:val="00575A57"/>
    <w:rsid w:val="005871F1"/>
    <w:rsid w:val="0058785F"/>
    <w:rsid w:val="00592DEA"/>
    <w:rsid w:val="00593ED1"/>
    <w:rsid w:val="00597B11"/>
    <w:rsid w:val="005A20D4"/>
    <w:rsid w:val="005A54E2"/>
    <w:rsid w:val="005A7262"/>
    <w:rsid w:val="005B00CA"/>
    <w:rsid w:val="005B226D"/>
    <w:rsid w:val="005B2567"/>
    <w:rsid w:val="005B6C85"/>
    <w:rsid w:val="005C1D16"/>
    <w:rsid w:val="005D1509"/>
    <w:rsid w:val="005D2E01"/>
    <w:rsid w:val="005D54C1"/>
    <w:rsid w:val="005D7526"/>
    <w:rsid w:val="005E30AB"/>
    <w:rsid w:val="005E4BB2"/>
    <w:rsid w:val="005E4BC4"/>
    <w:rsid w:val="005E649D"/>
    <w:rsid w:val="005F0B37"/>
    <w:rsid w:val="005F6555"/>
    <w:rsid w:val="005F788A"/>
    <w:rsid w:val="00602AEA"/>
    <w:rsid w:val="0060504B"/>
    <w:rsid w:val="00606651"/>
    <w:rsid w:val="00614FDF"/>
    <w:rsid w:val="00630A15"/>
    <w:rsid w:val="00632B19"/>
    <w:rsid w:val="00633020"/>
    <w:rsid w:val="0063543D"/>
    <w:rsid w:val="00647114"/>
    <w:rsid w:val="006532A9"/>
    <w:rsid w:val="006561C7"/>
    <w:rsid w:val="00660384"/>
    <w:rsid w:val="00664053"/>
    <w:rsid w:val="00664D01"/>
    <w:rsid w:val="0066526B"/>
    <w:rsid w:val="0066692D"/>
    <w:rsid w:val="0066786E"/>
    <w:rsid w:val="00670CF4"/>
    <w:rsid w:val="00673564"/>
    <w:rsid w:val="00681906"/>
    <w:rsid w:val="00681D20"/>
    <w:rsid w:val="006826B2"/>
    <w:rsid w:val="00686C0D"/>
    <w:rsid w:val="006909DD"/>
    <w:rsid w:val="006912E9"/>
    <w:rsid w:val="006931E6"/>
    <w:rsid w:val="006932D3"/>
    <w:rsid w:val="00693A5A"/>
    <w:rsid w:val="006A0FCE"/>
    <w:rsid w:val="006A22DB"/>
    <w:rsid w:val="006A323F"/>
    <w:rsid w:val="006A4ACE"/>
    <w:rsid w:val="006A5FEC"/>
    <w:rsid w:val="006B30D0"/>
    <w:rsid w:val="006B6140"/>
    <w:rsid w:val="006C33AC"/>
    <w:rsid w:val="006C3D95"/>
    <w:rsid w:val="006D02B4"/>
    <w:rsid w:val="006D2835"/>
    <w:rsid w:val="006D6A09"/>
    <w:rsid w:val="006D75B7"/>
    <w:rsid w:val="006E21E0"/>
    <w:rsid w:val="006E4FC5"/>
    <w:rsid w:val="006E5C86"/>
    <w:rsid w:val="006F07BC"/>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9F4"/>
    <w:rsid w:val="00734A5B"/>
    <w:rsid w:val="0074026F"/>
    <w:rsid w:val="00741DDA"/>
    <w:rsid w:val="007429F6"/>
    <w:rsid w:val="00744E76"/>
    <w:rsid w:val="0074736A"/>
    <w:rsid w:val="00747F7A"/>
    <w:rsid w:val="00751BA0"/>
    <w:rsid w:val="00752E13"/>
    <w:rsid w:val="007532EB"/>
    <w:rsid w:val="00755CBC"/>
    <w:rsid w:val="00761E35"/>
    <w:rsid w:val="0076281B"/>
    <w:rsid w:val="00765EA3"/>
    <w:rsid w:val="00771CD1"/>
    <w:rsid w:val="00771E37"/>
    <w:rsid w:val="00774DA4"/>
    <w:rsid w:val="00781ADA"/>
    <w:rsid w:val="00781F0F"/>
    <w:rsid w:val="00782CCD"/>
    <w:rsid w:val="00794165"/>
    <w:rsid w:val="0079493C"/>
    <w:rsid w:val="007A44AE"/>
    <w:rsid w:val="007A77B7"/>
    <w:rsid w:val="007B600E"/>
    <w:rsid w:val="007B7A5B"/>
    <w:rsid w:val="007C17D6"/>
    <w:rsid w:val="007C1AEF"/>
    <w:rsid w:val="007C5C6C"/>
    <w:rsid w:val="007C7334"/>
    <w:rsid w:val="007C77A4"/>
    <w:rsid w:val="007D1121"/>
    <w:rsid w:val="007D1F09"/>
    <w:rsid w:val="007D3823"/>
    <w:rsid w:val="007D52C3"/>
    <w:rsid w:val="007D56BF"/>
    <w:rsid w:val="007D68A2"/>
    <w:rsid w:val="007E0857"/>
    <w:rsid w:val="007E2533"/>
    <w:rsid w:val="007E3051"/>
    <w:rsid w:val="007E3F70"/>
    <w:rsid w:val="007E4672"/>
    <w:rsid w:val="007F0F4A"/>
    <w:rsid w:val="007F6769"/>
    <w:rsid w:val="008028A4"/>
    <w:rsid w:val="00803434"/>
    <w:rsid w:val="008036BE"/>
    <w:rsid w:val="008130DF"/>
    <w:rsid w:val="00822600"/>
    <w:rsid w:val="00822DA8"/>
    <w:rsid w:val="00823227"/>
    <w:rsid w:val="00825697"/>
    <w:rsid w:val="00827F2F"/>
    <w:rsid w:val="00830747"/>
    <w:rsid w:val="00830904"/>
    <w:rsid w:val="00830CE7"/>
    <w:rsid w:val="00831498"/>
    <w:rsid w:val="00832ED7"/>
    <w:rsid w:val="008335A1"/>
    <w:rsid w:val="00840209"/>
    <w:rsid w:val="00841527"/>
    <w:rsid w:val="008417A6"/>
    <w:rsid w:val="00842007"/>
    <w:rsid w:val="0084280B"/>
    <w:rsid w:val="00845940"/>
    <w:rsid w:val="008459E2"/>
    <w:rsid w:val="008471E4"/>
    <w:rsid w:val="008478B6"/>
    <w:rsid w:val="00852848"/>
    <w:rsid w:val="00852C21"/>
    <w:rsid w:val="00852E6C"/>
    <w:rsid w:val="00855048"/>
    <w:rsid w:val="00855E9A"/>
    <w:rsid w:val="00857CEE"/>
    <w:rsid w:val="008606D1"/>
    <w:rsid w:val="00866B81"/>
    <w:rsid w:val="0087074F"/>
    <w:rsid w:val="00872C6D"/>
    <w:rsid w:val="008768CA"/>
    <w:rsid w:val="00877CB5"/>
    <w:rsid w:val="00880A03"/>
    <w:rsid w:val="00881A02"/>
    <w:rsid w:val="00884199"/>
    <w:rsid w:val="008932DB"/>
    <w:rsid w:val="008A39FE"/>
    <w:rsid w:val="008B2804"/>
    <w:rsid w:val="008B3D2E"/>
    <w:rsid w:val="008C23C9"/>
    <w:rsid w:val="008C384C"/>
    <w:rsid w:val="008C43D0"/>
    <w:rsid w:val="008C5FF7"/>
    <w:rsid w:val="008C745E"/>
    <w:rsid w:val="008C79FC"/>
    <w:rsid w:val="008C7B64"/>
    <w:rsid w:val="008D35E2"/>
    <w:rsid w:val="008D5108"/>
    <w:rsid w:val="008D5D4A"/>
    <w:rsid w:val="008D6D8C"/>
    <w:rsid w:val="008D7959"/>
    <w:rsid w:val="008E1DED"/>
    <w:rsid w:val="008E2D68"/>
    <w:rsid w:val="008E2F43"/>
    <w:rsid w:val="008E3A80"/>
    <w:rsid w:val="008E6756"/>
    <w:rsid w:val="008F33C1"/>
    <w:rsid w:val="008F71E0"/>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4A0"/>
    <w:rsid w:val="00934A01"/>
    <w:rsid w:val="00934DC1"/>
    <w:rsid w:val="00937C54"/>
    <w:rsid w:val="00942568"/>
    <w:rsid w:val="00942EC2"/>
    <w:rsid w:val="00946F15"/>
    <w:rsid w:val="00950267"/>
    <w:rsid w:val="00954CB9"/>
    <w:rsid w:val="00957961"/>
    <w:rsid w:val="009608DF"/>
    <w:rsid w:val="0096399A"/>
    <w:rsid w:val="00964DC0"/>
    <w:rsid w:val="009662BA"/>
    <w:rsid w:val="00972BD8"/>
    <w:rsid w:val="00975DAE"/>
    <w:rsid w:val="009803D6"/>
    <w:rsid w:val="00980E77"/>
    <w:rsid w:val="00981493"/>
    <w:rsid w:val="00981EDD"/>
    <w:rsid w:val="00982BE5"/>
    <w:rsid w:val="0098618A"/>
    <w:rsid w:val="00990C34"/>
    <w:rsid w:val="00995E36"/>
    <w:rsid w:val="009A1191"/>
    <w:rsid w:val="009A30AA"/>
    <w:rsid w:val="009A3576"/>
    <w:rsid w:val="009A44F9"/>
    <w:rsid w:val="009B4349"/>
    <w:rsid w:val="009B7AF2"/>
    <w:rsid w:val="009C3C7E"/>
    <w:rsid w:val="009C7748"/>
    <w:rsid w:val="009D0B81"/>
    <w:rsid w:val="009D1550"/>
    <w:rsid w:val="009D29EA"/>
    <w:rsid w:val="009D7FE3"/>
    <w:rsid w:val="009E3002"/>
    <w:rsid w:val="009E6868"/>
    <w:rsid w:val="009E79DC"/>
    <w:rsid w:val="009F12B9"/>
    <w:rsid w:val="009F1C4D"/>
    <w:rsid w:val="009F1F5A"/>
    <w:rsid w:val="009F37B7"/>
    <w:rsid w:val="009F64BC"/>
    <w:rsid w:val="009F68B2"/>
    <w:rsid w:val="009F75D9"/>
    <w:rsid w:val="009F7E4A"/>
    <w:rsid w:val="00A10A15"/>
    <w:rsid w:val="00A10AC4"/>
    <w:rsid w:val="00A10F02"/>
    <w:rsid w:val="00A12BDE"/>
    <w:rsid w:val="00A160ED"/>
    <w:rsid w:val="00A164B4"/>
    <w:rsid w:val="00A1789C"/>
    <w:rsid w:val="00A23FBC"/>
    <w:rsid w:val="00A25E09"/>
    <w:rsid w:val="00A260C9"/>
    <w:rsid w:val="00A26956"/>
    <w:rsid w:val="00A27486"/>
    <w:rsid w:val="00A3620E"/>
    <w:rsid w:val="00A40524"/>
    <w:rsid w:val="00A4077F"/>
    <w:rsid w:val="00A456DD"/>
    <w:rsid w:val="00A45B19"/>
    <w:rsid w:val="00A463D7"/>
    <w:rsid w:val="00A47B3D"/>
    <w:rsid w:val="00A53724"/>
    <w:rsid w:val="00A56066"/>
    <w:rsid w:val="00A63523"/>
    <w:rsid w:val="00A63A21"/>
    <w:rsid w:val="00A63DEA"/>
    <w:rsid w:val="00A66545"/>
    <w:rsid w:val="00A70A31"/>
    <w:rsid w:val="00A73129"/>
    <w:rsid w:val="00A75FAE"/>
    <w:rsid w:val="00A82346"/>
    <w:rsid w:val="00A92BA1"/>
    <w:rsid w:val="00A95A32"/>
    <w:rsid w:val="00A95D67"/>
    <w:rsid w:val="00A95DD7"/>
    <w:rsid w:val="00A96982"/>
    <w:rsid w:val="00AA6C6F"/>
    <w:rsid w:val="00AB2948"/>
    <w:rsid w:val="00AB4A5D"/>
    <w:rsid w:val="00AB4B57"/>
    <w:rsid w:val="00AC5130"/>
    <w:rsid w:val="00AC6BC6"/>
    <w:rsid w:val="00AD33E1"/>
    <w:rsid w:val="00AD45A1"/>
    <w:rsid w:val="00AD4E62"/>
    <w:rsid w:val="00AD6C63"/>
    <w:rsid w:val="00AD6CED"/>
    <w:rsid w:val="00AE6164"/>
    <w:rsid w:val="00AE65E2"/>
    <w:rsid w:val="00AE76E1"/>
    <w:rsid w:val="00AF1460"/>
    <w:rsid w:val="00AF2355"/>
    <w:rsid w:val="00AF2B2F"/>
    <w:rsid w:val="00AF5BEA"/>
    <w:rsid w:val="00B043CA"/>
    <w:rsid w:val="00B0613B"/>
    <w:rsid w:val="00B10146"/>
    <w:rsid w:val="00B11215"/>
    <w:rsid w:val="00B15449"/>
    <w:rsid w:val="00B30642"/>
    <w:rsid w:val="00B35770"/>
    <w:rsid w:val="00B37E76"/>
    <w:rsid w:val="00B40E80"/>
    <w:rsid w:val="00B41976"/>
    <w:rsid w:val="00B4290A"/>
    <w:rsid w:val="00B4300B"/>
    <w:rsid w:val="00B43A09"/>
    <w:rsid w:val="00B47422"/>
    <w:rsid w:val="00B4785D"/>
    <w:rsid w:val="00B4799A"/>
    <w:rsid w:val="00B5219A"/>
    <w:rsid w:val="00B63705"/>
    <w:rsid w:val="00B75484"/>
    <w:rsid w:val="00B845FB"/>
    <w:rsid w:val="00B84D49"/>
    <w:rsid w:val="00B85442"/>
    <w:rsid w:val="00B90349"/>
    <w:rsid w:val="00B90F6A"/>
    <w:rsid w:val="00B93086"/>
    <w:rsid w:val="00B94CF3"/>
    <w:rsid w:val="00BA19ED"/>
    <w:rsid w:val="00BA3B07"/>
    <w:rsid w:val="00BA4115"/>
    <w:rsid w:val="00BA4B8D"/>
    <w:rsid w:val="00BA5401"/>
    <w:rsid w:val="00BA632D"/>
    <w:rsid w:val="00BA6F79"/>
    <w:rsid w:val="00BB14B8"/>
    <w:rsid w:val="00BB167C"/>
    <w:rsid w:val="00BB1F09"/>
    <w:rsid w:val="00BB5C45"/>
    <w:rsid w:val="00BC003D"/>
    <w:rsid w:val="00BC0F7D"/>
    <w:rsid w:val="00BC288A"/>
    <w:rsid w:val="00BC404C"/>
    <w:rsid w:val="00BC62CE"/>
    <w:rsid w:val="00BC646E"/>
    <w:rsid w:val="00BD0B41"/>
    <w:rsid w:val="00BD1004"/>
    <w:rsid w:val="00BD1273"/>
    <w:rsid w:val="00BD2707"/>
    <w:rsid w:val="00BD5814"/>
    <w:rsid w:val="00BD5E90"/>
    <w:rsid w:val="00BD7D31"/>
    <w:rsid w:val="00BE0B14"/>
    <w:rsid w:val="00BE3255"/>
    <w:rsid w:val="00BE4FE9"/>
    <w:rsid w:val="00BE6DF5"/>
    <w:rsid w:val="00BF128E"/>
    <w:rsid w:val="00BF2A41"/>
    <w:rsid w:val="00C0393C"/>
    <w:rsid w:val="00C04139"/>
    <w:rsid w:val="00C06D00"/>
    <w:rsid w:val="00C074DD"/>
    <w:rsid w:val="00C10C6A"/>
    <w:rsid w:val="00C13D8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66C09"/>
    <w:rsid w:val="00C703CE"/>
    <w:rsid w:val="00C7058C"/>
    <w:rsid w:val="00C70AC4"/>
    <w:rsid w:val="00C72833"/>
    <w:rsid w:val="00C7289D"/>
    <w:rsid w:val="00C754AC"/>
    <w:rsid w:val="00C761C3"/>
    <w:rsid w:val="00C76D6A"/>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6D74"/>
    <w:rsid w:val="00CE166D"/>
    <w:rsid w:val="00CF0565"/>
    <w:rsid w:val="00CF0646"/>
    <w:rsid w:val="00CF6C38"/>
    <w:rsid w:val="00CF77DC"/>
    <w:rsid w:val="00D0067E"/>
    <w:rsid w:val="00D0435B"/>
    <w:rsid w:val="00D0543B"/>
    <w:rsid w:val="00D06404"/>
    <w:rsid w:val="00D10273"/>
    <w:rsid w:val="00D174AE"/>
    <w:rsid w:val="00D17E95"/>
    <w:rsid w:val="00D2396C"/>
    <w:rsid w:val="00D23FA7"/>
    <w:rsid w:val="00D27722"/>
    <w:rsid w:val="00D27F1D"/>
    <w:rsid w:val="00D30FA8"/>
    <w:rsid w:val="00D31F74"/>
    <w:rsid w:val="00D32E6B"/>
    <w:rsid w:val="00D34B61"/>
    <w:rsid w:val="00D40187"/>
    <w:rsid w:val="00D422C8"/>
    <w:rsid w:val="00D4377C"/>
    <w:rsid w:val="00D44557"/>
    <w:rsid w:val="00D446AB"/>
    <w:rsid w:val="00D46A29"/>
    <w:rsid w:val="00D54FE8"/>
    <w:rsid w:val="00D57521"/>
    <w:rsid w:val="00D576B2"/>
    <w:rsid w:val="00D57972"/>
    <w:rsid w:val="00D6026F"/>
    <w:rsid w:val="00D632B1"/>
    <w:rsid w:val="00D63CD9"/>
    <w:rsid w:val="00D675A9"/>
    <w:rsid w:val="00D7131B"/>
    <w:rsid w:val="00D715B6"/>
    <w:rsid w:val="00D738D6"/>
    <w:rsid w:val="00D74FBA"/>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1818"/>
    <w:rsid w:val="00DB24E6"/>
    <w:rsid w:val="00DB3D94"/>
    <w:rsid w:val="00DC067B"/>
    <w:rsid w:val="00DC0C11"/>
    <w:rsid w:val="00DC261E"/>
    <w:rsid w:val="00DC309B"/>
    <w:rsid w:val="00DC3FEB"/>
    <w:rsid w:val="00DC4090"/>
    <w:rsid w:val="00DC431D"/>
    <w:rsid w:val="00DC4DA2"/>
    <w:rsid w:val="00DC4EB3"/>
    <w:rsid w:val="00DD1814"/>
    <w:rsid w:val="00DD20DF"/>
    <w:rsid w:val="00DD4C17"/>
    <w:rsid w:val="00DD638D"/>
    <w:rsid w:val="00DD74A5"/>
    <w:rsid w:val="00DE4B03"/>
    <w:rsid w:val="00DF2B1F"/>
    <w:rsid w:val="00DF4B59"/>
    <w:rsid w:val="00DF62CD"/>
    <w:rsid w:val="00DF6E49"/>
    <w:rsid w:val="00DF6F1E"/>
    <w:rsid w:val="00DF785E"/>
    <w:rsid w:val="00DF7D57"/>
    <w:rsid w:val="00E0244A"/>
    <w:rsid w:val="00E048EA"/>
    <w:rsid w:val="00E05A1F"/>
    <w:rsid w:val="00E05B99"/>
    <w:rsid w:val="00E13A09"/>
    <w:rsid w:val="00E16509"/>
    <w:rsid w:val="00E213F0"/>
    <w:rsid w:val="00E228E6"/>
    <w:rsid w:val="00E25106"/>
    <w:rsid w:val="00E32A26"/>
    <w:rsid w:val="00E3607A"/>
    <w:rsid w:val="00E42A12"/>
    <w:rsid w:val="00E44582"/>
    <w:rsid w:val="00E479D5"/>
    <w:rsid w:val="00E5464A"/>
    <w:rsid w:val="00E66773"/>
    <w:rsid w:val="00E739CE"/>
    <w:rsid w:val="00E739F5"/>
    <w:rsid w:val="00E77645"/>
    <w:rsid w:val="00E86CA7"/>
    <w:rsid w:val="00E918E9"/>
    <w:rsid w:val="00E91ED4"/>
    <w:rsid w:val="00E937F6"/>
    <w:rsid w:val="00E93DAA"/>
    <w:rsid w:val="00EA15B0"/>
    <w:rsid w:val="00EA2122"/>
    <w:rsid w:val="00EA3132"/>
    <w:rsid w:val="00EA3B0C"/>
    <w:rsid w:val="00EA4DB8"/>
    <w:rsid w:val="00EA5EA7"/>
    <w:rsid w:val="00EA66BD"/>
    <w:rsid w:val="00EA703A"/>
    <w:rsid w:val="00EA73D1"/>
    <w:rsid w:val="00EA73F8"/>
    <w:rsid w:val="00EB1AC6"/>
    <w:rsid w:val="00EB1F1E"/>
    <w:rsid w:val="00EB363F"/>
    <w:rsid w:val="00EB6D2A"/>
    <w:rsid w:val="00EC4A25"/>
    <w:rsid w:val="00EC5309"/>
    <w:rsid w:val="00EC77BF"/>
    <w:rsid w:val="00EC7BBB"/>
    <w:rsid w:val="00ED4D84"/>
    <w:rsid w:val="00ED51C8"/>
    <w:rsid w:val="00ED6CEA"/>
    <w:rsid w:val="00EE1E47"/>
    <w:rsid w:val="00EE2D86"/>
    <w:rsid w:val="00EE3DF7"/>
    <w:rsid w:val="00EE4747"/>
    <w:rsid w:val="00EE5EBA"/>
    <w:rsid w:val="00EE6881"/>
    <w:rsid w:val="00EE6EF5"/>
    <w:rsid w:val="00EF5B9B"/>
    <w:rsid w:val="00EF608C"/>
    <w:rsid w:val="00F011C6"/>
    <w:rsid w:val="00F025A2"/>
    <w:rsid w:val="00F03132"/>
    <w:rsid w:val="00F04712"/>
    <w:rsid w:val="00F04A94"/>
    <w:rsid w:val="00F10E27"/>
    <w:rsid w:val="00F12539"/>
    <w:rsid w:val="00F13360"/>
    <w:rsid w:val="00F16098"/>
    <w:rsid w:val="00F176CF"/>
    <w:rsid w:val="00F178F4"/>
    <w:rsid w:val="00F215B1"/>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76E4F"/>
    <w:rsid w:val="00F77549"/>
    <w:rsid w:val="00F775A5"/>
    <w:rsid w:val="00F80E83"/>
    <w:rsid w:val="00F82D7B"/>
    <w:rsid w:val="00F87806"/>
    <w:rsid w:val="00F9008D"/>
    <w:rsid w:val="00F90E0A"/>
    <w:rsid w:val="00F944CB"/>
    <w:rsid w:val="00F96F4E"/>
    <w:rsid w:val="00F977B1"/>
    <w:rsid w:val="00FA092D"/>
    <w:rsid w:val="00FA1266"/>
    <w:rsid w:val="00FA1FB0"/>
    <w:rsid w:val="00FA2483"/>
    <w:rsid w:val="00FA3248"/>
    <w:rsid w:val="00FA4C37"/>
    <w:rsid w:val="00FA6D3D"/>
    <w:rsid w:val="00FB018D"/>
    <w:rsid w:val="00FB6842"/>
    <w:rsid w:val="00FC1192"/>
    <w:rsid w:val="00FC3ADD"/>
    <w:rsid w:val="00FD2FCB"/>
    <w:rsid w:val="00FD7BC3"/>
    <w:rsid w:val="00FE1977"/>
    <w:rsid w:val="00FE29AA"/>
    <w:rsid w:val="00FE3214"/>
    <w:rsid w:val="00FE488D"/>
    <w:rsid w:val="00FF0E01"/>
    <w:rsid w:val="00FF2A91"/>
    <w:rsid w:val="00FF3DE0"/>
    <w:rsid w:val="00FF78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D40187"/>
    <w:pPr>
      <w:overflowPunct w:val="0"/>
      <w:autoSpaceDE w:val="0"/>
      <w:autoSpaceDN w:val="0"/>
      <w:adjustRightInd w:val="0"/>
      <w:spacing w:after="180"/>
      <w:textAlignment w:val="baseline"/>
    </w:pPr>
    <w:rPr>
      <w:rFonts w:eastAsia="Times New Roman"/>
    </w:rPr>
  </w:style>
  <w:style w:type="paragraph" w:styleId="1">
    <w:name w:val="heading 1"/>
    <w:next w:val="a"/>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D40187"/>
    <w:pPr>
      <w:pBdr>
        <w:top w:val="none" w:sz="0" w:space="0" w:color="auto"/>
      </w:pBdr>
      <w:spacing w:before="180"/>
      <w:outlineLvl w:val="1"/>
    </w:pPr>
    <w:rPr>
      <w:sz w:val="32"/>
    </w:rPr>
  </w:style>
  <w:style w:type="paragraph" w:styleId="3">
    <w:name w:val="heading 3"/>
    <w:basedOn w:val="2"/>
    <w:next w:val="a"/>
    <w:qFormat/>
    <w:rsid w:val="00D40187"/>
    <w:pPr>
      <w:spacing w:before="120"/>
      <w:outlineLvl w:val="2"/>
    </w:pPr>
    <w:rPr>
      <w:sz w:val="28"/>
    </w:rPr>
  </w:style>
  <w:style w:type="paragraph" w:styleId="4">
    <w:name w:val="heading 4"/>
    <w:basedOn w:val="3"/>
    <w:next w:val="a"/>
    <w:link w:val="40"/>
    <w:qFormat/>
    <w:rsid w:val="00D40187"/>
    <w:pPr>
      <w:ind w:left="1418" w:hanging="1418"/>
      <w:outlineLvl w:val="3"/>
    </w:pPr>
    <w:rPr>
      <w:sz w:val="24"/>
    </w:rPr>
  </w:style>
  <w:style w:type="paragraph" w:styleId="5">
    <w:name w:val="heading 5"/>
    <w:basedOn w:val="4"/>
    <w:next w:val="a"/>
    <w:qFormat/>
    <w:rsid w:val="00D40187"/>
    <w:pPr>
      <w:ind w:left="1701" w:hanging="1701"/>
      <w:outlineLvl w:val="4"/>
    </w:pPr>
    <w:rPr>
      <w:sz w:val="22"/>
    </w:rPr>
  </w:style>
  <w:style w:type="paragraph" w:styleId="6">
    <w:name w:val="heading 6"/>
    <w:basedOn w:val="H6"/>
    <w:next w:val="a"/>
    <w:qFormat/>
    <w:rsid w:val="00D40187"/>
    <w:pPr>
      <w:outlineLvl w:val="5"/>
    </w:pPr>
  </w:style>
  <w:style w:type="paragraph" w:styleId="7">
    <w:name w:val="heading 7"/>
    <w:basedOn w:val="H6"/>
    <w:next w:val="a"/>
    <w:qFormat/>
    <w:rsid w:val="00D40187"/>
    <w:pPr>
      <w:outlineLvl w:val="6"/>
    </w:pPr>
  </w:style>
  <w:style w:type="paragraph" w:styleId="8">
    <w:name w:val="heading 8"/>
    <w:basedOn w:val="1"/>
    <w:next w:val="a"/>
    <w:qFormat/>
    <w:rsid w:val="00D40187"/>
    <w:pPr>
      <w:ind w:left="0" w:firstLine="0"/>
      <w:outlineLvl w:val="7"/>
    </w:pPr>
  </w:style>
  <w:style w:type="paragraph" w:styleId="9">
    <w:name w:val="heading 9"/>
    <w:basedOn w:val="8"/>
    <w:next w:val="a"/>
    <w:qFormat/>
    <w:rsid w:val="00D401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D40187"/>
    <w:pPr>
      <w:keepLines/>
      <w:tabs>
        <w:tab w:val="center" w:pos="4536"/>
        <w:tab w:val="right" w:pos="9072"/>
      </w:tabs>
    </w:pPr>
    <w:rPr>
      <w:noProof/>
    </w:rPr>
  </w:style>
  <w:style w:type="character" w:customStyle="1" w:styleId="ZGSM">
    <w:name w:val="ZGSM"/>
    <w:rsid w:val="00D40187"/>
  </w:style>
  <w:style w:type="paragraph" w:styleId="a3">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a4">
    <w:name w:val="footer"/>
    <w:basedOn w:val="a3"/>
    <w:rsid w:val="00D40187"/>
    <w:pPr>
      <w:jc w:val="center"/>
    </w:pPr>
    <w:rPr>
      <w:i/>
    </w:rPr>
  </w:style>
  <w:style w:type="paragraph" w:customStyle="1" w:styleId="TT">
    <w:name w:val="TT"/>
    <w:basedOn w:val="1"/>
    <w:next w:val="a"/>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a"/>
    <w:link w:val="NOChar"/>
    <w:qFormat/>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a"/>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D40187"/>
    <w:pPr>
      <w:keepLines/>
      <w:ind w:left="1702" w:hanging="1418"/>
    </w:pPr>
  </w:style>
  <w:style w:type="paragraph" w:customStyle="1" w:styleId="FP">
    <w:name w:val="FP"/>
    <w:basedOn w:val="a"/>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a5"/>
    <w:link w:val="B1Char"/>
    <w:qFormat/>
    <w:rsid w:val="00D40187"/>
  </w:style>
  <w:style w:type="paragraph" w:styleId="TOC6">
    <w:name w:val="toc 6"/>
    <w:basedOn w:val="TOC5"/>
    <w:next w:val="a"/>
    <w:uiPriority w:val="39"/>
    <w:rsid w:val="00D40187"/>
    <w:pPr>
      <w:ind w:left="1985" w:hanging="1985"/>
    </w:pPr>
  </w:style>
  <w:style w:type="paragraph" w:styleId="TOC7">
    <w:name w:val="toc 7"/>
    <w:basedOn w:val="TOC6"/>
    <w:next w:val="a"/>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a"/>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D40187"/>
  </w:style>
  <w:style w:type="paragraph" w:customStyle="1" w:styleId="B3">
    <w:name w:val="B3"/>
    <w:basedOn w:val="30"/>
    <w:link w:val="B3Char"/>
    <w:qFormat/>
    <w:rsid w:val="00D40187"/>
  </w:style>
  <w:style w:type="paragraph" w:customStyle="1" w:styleId="B4">
    <w:name w:val="B4"/>
    <w:basedOn w:val="41"/>
    <w:link w:val="B4Char"/>
    <w:qFormat/>
    <w:rsid w:val="00D40187"/>
  </w:style>
  <w:style w:type="paragraph" w:customStyle="1" w:styleId="B5">
    <w:name w:val="B5"/>
    <w:basedOn w:val="50"/>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a6">
    <w:name w:val="footnote text"/>
    <w:basedOn w:val="a"/>
    <w:link w:val="a7"/>
    <w:rsid w:val="00D40187"/>
    <w:pPr>
      <w:keepLines/>
      <w:spacing w:after="0"/>
      <w:ind w:left="454" w:hanging="454"/>
    </w:pPr>
    <w:rPr>
      <w:sz w:val="16"/>
    </w:rPr>
  </w:style>
  <w:style w:type="character" w:customStyle="1" w:styleId="a7">
    <w:name w:val="脚注文本 字符"/>
    <w:link w:val="a6"/>
    <w:rsid w:val="00F34834"/>
    <w:rPr>
      <w:rFonts w:eastAsia="Times New Roman"/>
      <w:sz w:val="16"/>
      <w:lang w:eastAsia="zh-CN"/>
    </w:rPr>
  </w:style>
  <w:style w:type="paragraph" w:styleId="10">
    <w:name w:val="index 1"/>
    <w:basedOn w:val="a"/>
    <w:rsid w:val="00D40187"/>
    <w:pPr>
      <w:keepLines/>
      <w:spacing w:after="0"/>
    </w:pPr>
  </w:style>
  <w:style w:type="paragraph" w:styleId="22">
    <w:name w:val="index 2"/>
    <w:basedOn w:val="10"/>
    <w:rsid w:val="00D40187"/>
    <w:pPr>
      <w:ind w:left="284"/>
    </w:pPr>
  </w:style>
  <w:style w:type="paragraph" w:styleId="a5">
    <w:name w:val="List"/>
    <w:basedOn w:val="a"/>
    <w:rsid w:val="00D40187"/>
    <w:pPr>
      <w:ind w:left="568" w:hanging="284"/>
    </w:pPr>
  </w:style>
  <w:style w:type="paragraph" w:styleId="21">
    <w:name w:val="List 2"/>
    <w:basedOn w:val="a5"/>
    <w:rsid w:val="00D40187"/>
    <w:pPr>
      <w:ind w:left="851"/>
    </w:pPr>
  </w:style>
  <w:style w:type="paragraph" w:styleId="30">
    <w:name w:val="List 3"/>
    <w:basedOn w:val="21"/>
    <w:rsid w:val="00D40187"/>
    <w:pPr>
      <w:ind w:left="1135"/>
    </w:pPr>
  </w:style>
  <w:style w:type="paragraph" w:styleId="41">
    <w:name w:val="List 4"/>
    <w:basedOn w:val="30"/>
    <w:rsid w:val="00D40187"/>
    <w:pPr>
      <w:ind w:left="1418"/>
    </w:pPr>
  </w:style>
  <w:style w:type="paragraph" w:styleId="50">
    <w:name w:val="List 5"/>
    <w:basedOn w:val="41"/>
    <w:rsid w:val="00D40187"/>
    <w:pPr>
      <w:ind w:left="1702"/>
    </w:pPr>
  </w:style>
  <w:style w:type="paragraph" w:styleId="a8">
    <w:name w:val="List Bullet"/>
    <w:basedOn w:val="a5"/>
    <w:qFormat/>
    <w:rsid w:val="00D40187"/>
  </w:style>
  <w:style w:type="paragraph" w:styleId="23">
    <w:name w:val="List Bullet 2"/>
    <w:basedOn w:val="a8"/>
    <w:rsid w:val="00D40187"/>
    <w:pPr>
      <w:ind w:left="851"/>
    </w:pPr>
  </w:style>
  <w:style w:type="paragraph" w:styleId="31">
    <w:name w:val="List Bullet 3"/>
    <w:basedOn w:val="23"/>
    <w:rsid w:val="00D40187"/>
    <w:pPr>
      <w:ind w:left="1135"/>
    </w:pPr>
  </w:style>
  <w:style w:type="paragraph" w:styleId="42">
    <w:name w:val="List Bullet 4"/>
    <w:basedOn w:val="31"/>
    <w:rsid w:val="00D40187"/>
    <w:pPr>
      <w:ind w:left="1418"/>
    </w:pPr>
  </w:style>
  <w:style w:type="paragraph" w:styleId="51">
    <w:name w:val="List Bullet 5"/>
    <w:basedOn w:val="42"/>
    <w:qFormat/>
    <w:rsid w:val="00D40187"/>
    <w:pPr>
      <w:ind w:left="1702"/>
    </w:pPr>
  </w:style>
  <w:style w:type="paragraph" w:styleId="a9">
    <w:name w:val="List Number"/>
    <w:basedOn w:val="a5"/>
    <w:rsid w:val="00D40187"/>
  </w:style>
  <w:style w:type="paragraph" w:styleId="24">
    <w:name w:val="List Number 2"/>
    <w:basedOn w:val="a9"/>
    <w:rsid w:val="00D40187"/>
    <w:pPr>
      <w:ind w:left="851"/>
    </w:pPr>
  </w:style>
  <w:style w:type="paragraph" w:styleId="aa">
    <w:name w:val="Revision"/>
    <w:hidden/>
    <w:rsid w:val="009803D6"/>
  </w:style>
  <w:style w:type="character" w:customStyle="1" w:styleId="40">
    <w:name w:val="标题 4 字符"/>
    <w:link w:val="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ab">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customStyle="1" w:styleId="NOChar">
    <w:name w:val="NO Char"/>
    <w:link w:val="NO"/>
    <w:qFormat/>
    <w:rsid w:val="00EE6EF5"/>
    <w:rPr>
      <w:rFonts w:eastAsia="Times New Roman"/>
    </w:rPr>
  </w:style>
  <w:style w:type="paragraph" w:styleId="ac">
    <w:name w:val="List Paragraph"/>
    <w:basedOn w:val="a"/>
    <w:qFormat/>
    <w:rsid w:val="000F5737"/>
    <w:pPr>
      <w:ind w:left="720"/>
      <w:contextualSpacing/>
    </w:pPr>
  </w:style>
  <w:style w:type="character" w:customStyle="1" w:styleId="20">
    <w:name w:val="标题 2 字符"/>
    <w:basedOn w:val="a0"/>
    <w:link w:val="2"/>
    <w:qFormat/>
    <w:rsid w:val="00504F9C"/>
    <w:rPr>
      <w:rFonts w:ascii="Arial" w:eastAsia="Times New Roman" w:hAnsi="Arial"/>
      <w:sz w:val="32"/>
    </w:rPr>
  </w:style>
  <w:style w:type="character" w:customStyle="1" w:styleId="B2Char">
    <w:name w:val="B2 Char"/>
    <w:link w:val="B2"/>
    <w:qFormat/>
    <w:rsid w:val="00504F9C"/>
    <w:rPr>
      <w:rFonts w:eastAsia="Times New Roman"/>
    </w:rPr>
  </w:style>
  <w:style w:type="character" w:customStyle="1" w:styleId="B3Char">
    <w:name w:val="B3 Char"/>
    <w:link w:val="B3"/>
    <w:qFormat/>
    <w:rsid w:val="00504F9C"/>
    <w:rPr>
      <w:rFonts w:eastAsia="Times New Roman"/>
    </w:rPr>
  </w:style>
  <w:style w:type="character" w:customStyle="1" w:styleId="B4Char">
    <w:name w:val="B4 Char"/>
    <w:link w:val="B4"/>
    <w:qFormat/>
    <w:rsid w:val="00504F9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090853">
      <w:bodyDiv w:val="1"/>
      <w:marLeft w:val="0"/>
      <w:marRight w:val="0"/>
      <w:marTop w:val="0"/>
      <w:marBottom w:val="0"/>
      <w:divBdr>
        <w:top w:val="none" w:sz="0" w:space="0" w:color="auto"/>
        <w:left w:val="none" w:sz="0" w:space="0" w:color="auto"/>
        <w:bottom w:val="none" w:sz="0" w:space="0" w:color="auto"/>
        <w:right w:val="none" w:sz="0" w:space="0" w:color="auto"/>
      </w:divBdr>
    </w:div>
    <w:div w:id="735707667">
      <w:bodyDiv w:val="1"/>
      <w:marLeft w:val="0"/>
      <w:marRight w:val="0"/>
      <w:marTop w:val="0"/>
      <w:marBottom w:val="0"/>
      <w:divBdr>
        <w:top w:val="none" w:sz="0" w:space="0" w:color="auto"/>
        <w:left w:val="none" w:sz="0" w:space="0" w:color="auto"/>
        <w:bottom w:val="none" w:sz="0" w:space="0" w:color="auto"/>
        <w:right w:val="none" w:sz="0" w:space="0" w:color="auto"/>
      </w:divBdr>
    </w:div>
    <w:div w:id="1126268348">
      <w:bodyDiv w:val="1"/>
      <w:marLeft w:val="0"/>
      <w:marRight w:val="0"/>
      <w:marTop w:val="0"/>
      <w:marBottom w:val="0"/>
      <w:divBdr>
        <w:top w:val="none" w:sz="0" w:space="0" w:color="auto"/>
        <w:left w:val="none" w:sz="0" w:space="0" w:color="auto"/>
        <w:bottom w:val="none" w:sz="0" w:space="0" w:color="auto"/>
        <w:right w:val="none" w:sz="0" w:space="0" w:color="auto"/>
      </w:divBdr>
    </w:div>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 w:id="168508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356</TotalTime>
  <Pages>3</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6259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xiaowei-xiaomi</cp:lastModifiedBy>
  <cp:revision>108</cp:revision>
  <cp:lastPrinted>2019-02-25T14:05:00Z</cp:lastPrinted>
  <dcterms:created xsi:type="dcterms:W3CDTF">2024-12-20T19:16:00Z</dcterms:created>
  <dcterms:modified xsi:type="dcterms:W3CDTF">2025-05-09T08:57:00Z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CWM054c7a30ffe011ef80003f4000003f40">
    <vt:lpwstr>CWMn3hVqQSwFoM15zGyghn5IFpbtYYMk1Ys2HHWA8dS3ybiZQdBH1HuAPAliczunoNNh2/ND5DRATEauc8+TG+kbA==</vt:lpwstr>
  </property>
  <property fmtid="{D5CDD505-2E9C-101B-9397-08002B2CF9AE}" pid="5" name="CWM903b5890fffa11ef80006b2600006a26">
    <vt:lpwstr>CWMWgcQd3Qlf7EqVHC3WSYMC14LeEg5wZpbAWyn+OcU6K1DurwxTmb4wkyUp0IDUAvGmlH6eKziqDyla1O72N1xgQ==</vt:lpwstr>
  </property>
  <property fmtid="{D5CDD505-2E9C-101B-9397-08002B2CF9AE}" pid="6" name="CWM8b62b1f0fffb11ef80006b2600006a26">
    <vt:lpwstr>CWMgOKeAmcyJ4qAZYIJtiWusXL61l4bjJ9OgRwA908Xe3I81veq9JBWQFZwyUskzlpyfsmc5aOLsyCeRvBCXFoC8A==</vt:lpwstr>
  </property>
  <property fmtid="{D5CDD505-2E9C-101B-9397-08002B2CF9AE}" pid="7" name="CWM81f90bb0006311f080003f4000003f40">
    <vt:lpwstr>CWMJPQ+nZ/DabezK4ibMqPKpqpSWspsoUZIkmQ+SyeqJCD9mILtOJeXIXRISR/mqZhODIh5qSpPWsJ/I9IM6F0OQA==</vt:lpwstr>
  </property>
</Properties>
</file>